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05814A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C9753B">
        <w:rPr>
          <w:b/>
          <w:noProof/>
          <w:sz w:val="24"/>
        </w:rPr>
        <w:t>246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F7ED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C4345">
              <w:rPr>
                <w:b/>
                <w:noProof/>
                <w:sz w:val="28"/>
              </w:rPr>
              <w:t>1</w:t>
            </w:r>
            <w:r w:rsidR="000D608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B5E47A" w:rsidR="001E41F3" w:rsidRPr="00410371" w:rsidRDefault="00C9753B" w:rsidP="00C975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7090D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9440A" w:rsidR="001E41F3" w:rsidRDefault="002F351F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Reporting the RAN timing synchronization status change from AMF to TSCTSF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E98C2" w:rsidR="001E41F3" w:rsidRDefault="0060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C4A65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B16DB">
              <w:rPr>
                <w:noProof/>
              </w:rPr>
              <w:t>3</w:t>
            </w:r>
            <w:r w:rsidR="00600F2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7A556" w14:textId="54EB7F55" w:rsidR="00652C04" w:rsidRDefault="00914737" w:rsidP="00600F2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r w:rsidR="00F429B7" w:rsidRPr="00140E21">
              <w:t>5.2.2.3.1</w:t>
            </w:r>
            <w:r>
              <w:rPr>
                <w:noProof/>
                <w:lang w:eastAsia="zh-CN"/>
              </w:rPr>
              <w:t xml:space="preserve"> of </w:t>
            </w:r>
            <w:r w:rsidR="00F429B7">
              <w:rPr>
                <w:noProof/>
                <w:lang w:eastAsia="zh-CN"/>
              </w:rPr>
              <w:t>3GPP TS 23.502</w:t>
            </w:r>
            <w:r w:rsidR="003E35B3">
              <w:rPr>
                <w:noProof/>
                <w:lang w:eastAsia="zh-CN"/>
              </w:rPr>
              <w:t>,</w:t>
            </w:r>
            <w:r w:rsidR="00F429B7">
              <w:t xml:space="preserve"> RAN timing synchronization status change event is proposed as the event filter of the </w:t>
            </w:r>
            <w:r w:rsidR="00F429B7" w:rsidRPr="00140E21">
              <w:t>Area of Interest</w:t>
            </w:r>
            <w:r w:rsidR="00F429B7">
              <w:t xml:space="preserve"> event, it can be present together with RAN Node ID</w:t>
            </w:r>
            <w:r w:rsidR="00600F27">
              <w:t>.</w:t>
            </w:r>
          </w:p>
          <w:p w14:paraId="0B8EB102" w14:textId="77777777" w:rsidR="00600F27" w:rsidRDefault="00600F27" w:rsidP="00600F27">
            <w:pPr>
              <w:pStyle w:val="CRCoverPage"/>
              <w:spacing w:after="0"/>
              <w:ind w:left="100"/>
            </w:pPr>
          </w:p>
          <w:p w14:paraId="27266AAB" w14:textId="77777777" w:rsidR="00600F27" w:rsidRDefault="00F429B7" w:rsidP="00600F27">
            <w:pPr>
              <w:pStyle w:val="CRCoverPage"/>
              <w:spacing w:after="0"/>
              <w:ind w:left="100"/>
            </w:pPr>
            <w:r>
              <w:t>And AMF determines the UE IN or OUT the area of interest as below:</w:t>
            </w:r>
          </w:p>
          <w:p w14:paraId="5F0D953A" w14:textId="131035F9" w:rsidR="00F429B7" w:rsidRDefault="00F429B7" w:rsidP="00600F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N:</w:t>
            </w:r>
          </w:p>
          <w:p w14:paraId="7A39FB73" w14:textId="6FF35F01" w:rsidR="00F429B7" w:rsidRDefault="00F429B7" w:rsidP="00600F27">
            <w:pPr>
              <w:pStyle w:val="CRCoverPage"/>
              <w:spacing w:after="0"/>
              <w:ind w:left="100"/>
            </w:pPr>
            <w:r>
              <w:t>if the Area Of Interest service area is indicated as a RAN node identity, and the Parameter Type with value "</w:t>
            </w:r>
            <w:r w:rsidRPr="00533FDE">
              <w:t xml:space="preserve">RAN </w:t>
            </w:r>
            <w:r>
              <w:t>timing synchronization</w:t>
            </w:r>
            <w:r w:rsidRPr="00533FDE">
              <w:t xml:space="preserve"> status change event</w:t>
            </w:r>
            <w:r>
              <w:t>" is included, and the UE has indicated a support for registration update procedure due to RAN timing synchronization status, and the most recent N2 connection for the UE is via a RAN Node that is included in the Area Of Interest service area.</w:t>
            </w:r>
          </w:p>
          <w:p w14:paraId="1D705B3F" w14:textId="77777777" w:rsidR="00F429B7" w:rsidRDefault="00F429B7" w:rsidP="00600F27">
            <w:pPr>
              <w:pStyle w:val="CRCoverPage"/>
              <w:spacing w:after="0"/>
              <w:ind w:left="100"/>
            </w:pPr>
          </w:p>
          <w:p w14:paraId="41574864" w14:textId="77777777" w:rsidR="00F429B7" w:rsidRDefault="00F429B7" w:rsidP="00600F27">
            <w:pPr>
              <w:pStyle w:val="CRCoverPage"/>
              <w:spacing w:after="0"/>
              <w:ind w:left="100"/>
            </w:pPr>
            <w:r>
              <w:t>OUT:</w:t>
            </w:r>
          </w:p>
          <w:p w14:paraId="6B770095" w14:textId="77777777" w:rsidR="00F429B7" w:rsidRDefault="00F429B7" w:rsidP="00F429B7">
            <w:pPr>
              <w:pStyle w:val="CRCoverPage"/>
              <w:spacing w:after="0"/>
              <w:ind w:left="100"/>
            </w:pPr>
            <w:r>
              <w:t>if the Area Of Interest service area is indicated as a RAN node identity, and the Parameter Type with value "</w:t>
            </w:r>
            <w:r w:rsidRPr="00533FDE">
              <w:t xml:space="preserve">RAN </w:t>
            </w:r>
            <w:r>
              <w:t>timing synchronization</w:t>
            </w:r>
            <w:r w:rsidRPr="00533FDE">
              <w:t xml:space="preserve"> status change event</w:t>
            </w:r>
            <w:r>
              <w:t>" is included, and the UE has indicated a support for registration update procedure due to RAN timing synchronization status, and the most recent N2 connection for the UE is via a RAN Node that is not included in the Area Of Interest service area</w:t>
            </w:r>
          </w:p>
          <w:p w14:paraId="4F5E3B4E" w14:textId="77777777" w:rsidR="00542C0B" w:rsidRDefault="00542C0B" w:rsidP="00F429B7">
            <w:pPr>
              <w:pStyle w:val="CRCoverPage"/>
              <w:spacing w:after="0"/>
              <w:ind w:left="100"/>
            </w:pPr>
          </w:p>
          <w:p w14:paraId="1B5A8D27" w14:textId="77777777" w:rsidR="00542C0B" w:rsidRDefault="00542C0B" w:rsidP="00542C0B">
            <w:pPr>
              <w:pStyle w:val="CRCoverPage"/>
              <w:spacing w:after="0"/>
              <w:ind w:left="100"/>
            </w:pPr>
            <w:r>
              <w:t xml:space="preserve">And in the same clause, the </w:t>
            </w:r>
            <w:r w:rsidRPr="002F1A05">
              <w:rPr>
                <w:rFonts w:eastAsia="宋体"/>
              </w:rPr>
              <w:t xml:space="preserve">Adjust </w:t>
            </w:r>
            <w:proofErr w:type="spellStart"/>
            <w:r w:rsidRPr="002F1A05">
              <w:rPr>
                <w:rFonts w:eastAsia="宋体"/>
              </w:rPr>
              <w:t>AoI</w:t>
            </w:r>
            <w:proofErr w:type="spellEnd"/>
            <w:r w:rsidRPr="002F1A05">
              <w:rPr>
                <w:rFonts w:eastAsia="宋体"/>
              </w:rPr>
              <w:t xml:space="preserve"> based on RA</w:t>
            </w:r>
            <w:r>
              <w:rPr>
                <w:rFonts w:eastAsia="宋体"/>
              </w:rPr>
              <w:t xml:space="preserve"> is also proposed, based on this filter, the AMF m</w:t>
            </w:r>
            <w:r w:rsidRPr="002F1A05">
              <w:t xml:space="preserve">ay adjust the </w:t>
            </w:r>
            <w:r>
              <w:t xml:space="preserve">received </w:t>
            </w:r>
            <w:proofErr w:type="spellStart"/>
            <w:r w:rsidRPr="002F1A05">
              <w:t>AoI</w:t>
            </w:r>
            <w:proofErr w:type="spellEnd"/>
            <w:r w:rsidRPr="002F1A05">
              <w:t xml:space="preserve"> depending on UE’s current Registration Area</w:t>
            </w:r>
            <w:r>
              <w:t>.</w:t>
            </w:r>
          </w:p>
          <w:p w14:paraId="526F274F" w14:textId="77777777" w:rsidR="00542C0B" w:rsidRDefault="00542C0B" w:rsidP="00542C0B">
            <w:pPr>
              <w:pStyle w:val="CRCoverPage"/>
              <w:spacing w:after="0"/>
              <w:ind w:left="100"/>
            </w:pPr>
            <w:r>
              <w:t>And AMF determines the UE IN or OUT the area of interest as below:</w:t>
            </w:r>
          </w:p>
          <w:p w14:paraId="380FCFAD" w14:textId="048BC247" w:rsidR="00542C0B" w:rsidRDefault="00542C0B" w:rsidP="00542C0B">
            <w:pPr>
              <w:pStyle w:val="CRCoverPage"/>
              <w:spacing w:after="0"/>
              <w:ind w:left="100"/>
            </w:pPr>
            <w:r>
              <w:t>IN:</w:t>
            </w:r>
          </w:p>
          <w:p w14:paraId="708AA7DE" w14:textId="42F67F18" w:rsidR="00542C0B" w:rsidRPr="00542C0B" w:rsidRDefault="00542C0B" w:rsidP="003F51F7">
            <w:pPr>
              <w:pStyle w:val="CRCoverPage"/>
              <w:spacing w:after="0"/>
              <w:ind w:left="100"/>
              <w:rPr>
                <w:rFonts w:eastAsia="宋体"/>
              </w:rPr>
            </w:pPr>
            <w:r>
              <w:t>if the Parameter Type with value "</w:t>
            </w:r>
            <w:r w:rsidRPr="00627477">
              <w:rPr>
                <w:rFonts w:eastAsia="宋体"/>
              </w:rPr>
              <w:t xml:space="preserve">Adjust </w:t>
            </w:r>
            <w:proofErr w:type="spellStart"/>
            <w:r w:rsidRPr="00627477">
              <w:rPr>
                <w:rFonts w:eastAsia="宋体"/>
              </w:rPr>
              <w:t>AoI</w:t>
            </w:r>
            <w:proofErr w:type="spellEnd"/>
            <w:r w:rsidRPr="00627477">
              <w:rPr>
                <w:rFonts w:eastAsia="宋体"/>
              </w:rPr>
              <w:t xml:space="preserve"> based on RA</w:t>
            </w:r>
            <w:r>
              <w:t>" is included, and the UE is inside a Registration Area which contains at least one Tracking Area that is contained</w:t>
            </w:r>
            <w:r w:rsidRPr="00616A6C">
              <w:t xml:space="preserve"> </w:t>
            </w:r>
            <w:r w:rsidRPr="00140E21">
              <w:t xml:space="preserve">within the Area </w:t>
            </w:r>
            <w:proofErr w:type="gramStart"/>
            <w:r w:rsidRPr="00140E21">
              <w:t>Of</w:t>
            </w:r>
            <w:proofErr w:type="gramEnd"/>
            <w:r w:rsidRPr="00140E21">
              <w:t xml:space="preserve"> Interest</w:t>
            </w:r>
            <w:r>
              <w:t>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4C5100" w:rsidR="00652C04" w:rsidRDefault="003F51F7" w:rsidP="00590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new IE </w:t>
            </w:r>
            <w:proofErr w:type="spellStart"/>
            <w:r>
              <w:t>AreaOfInterestType</w:t>
            </w:r>
            <w:proofErr w:type="spellEnd"/>
            <w:r w:rsidR="00F90C0E">
              <w:t xml:space="preserve"> in </w:t>
            </w:r>
            <w:proofErr w:type="spellStart"/>
            <w:r w:rsidR="00F90C0E">
              <w:t>AmfEventArea</w:t>
            </w:r>
            <w:proofErr w:type="spellEnd"/>
            <w:r w:rsidR="00F90C0E"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081AD" w:rsidR="00396842" w:rsidRDefault="00A74F62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5B25D" w:rsidR="00396842" w:rsidRDefault="00B23826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.2.6.1, 6.2.6.2.16, 6.2.6.3.X(new), A.3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C3BDA2" w:rsidR="00B85E3F" w:rsidRPr="00044928" w:rsidRDefault="00B85E3F" w:rsidP="00B2382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B23826">
              <w:rPr>
                <w:noProof/>
                <w:lang w:eastAsia="zh-CN"/>
              </w:rPr>
              <w:t>introduces backward compatible new features to</w:t>
            </w:r>
            <w:r w:rsidR="00600F27">
              <w:rPr>
                <w:noProof/>
                <w:lang w:eastAsia="zh-CN"/>
              </w:rPr>
              <w:t xml:space="preserve"> the OpenAPI</w:t>
            </w:r>
            <w:r w:rsidR="00B23826">
              <w:rPr>
                <w:noProof/>
                <w:lang w:eastAsia="zh-CN"/>
              </w:rPr>
              <w:t xml:space="preserve"> file of </w:t>
            </w:r>
            <w:proofErr w:type="spellStart"/>
            <w:r w:rsidR="00B23826" w:rsidRPr="003B2883">
              <w:t>Namf_EventExposure</w:t>
            </w:r>
            <w:proofErr w:type="spellEnd"/>
            <w:r w:rsidR="00B23826" w:rsidRPr="003B2883">
              <w:t xml:space="preserve"> 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Default="00396842" w:rsidP="00396842"/>
    <w:p w14:paraId="716ED081" w14:textId="77777777" w:rsidR="00F90C0E" w:rsidRPr="003B2883" w:rsidRDefault="00F90C0E" w:rsidP="00F90C0E">
      <w:pPr>
        <w:pStyle w:val="40"/>
      </w:pPr>
      <w:bookmarkStart w:id="19" w:name="_Toc25156480"/>
      <w:bookmarkStart w:id="20" w:name="_Toc34124784"/>
      <w:bookmarkStart w:id="21" w:name="_Toc43207910"/>
      <w:bookmarkStart w:id="22" w:name="_Toc49857383"/>
      <w:bookmarkStart w:id="23" w:name="_Toc56677224"/>
      <w:bookmarkStart w:id="24" w:name="_Toc56691747"/>
      <w:bookmarkStart w:id="25" w:name="_Toc56699011"/>
      <w:bookmarkStart w:id="26" w:name="_Toc89035261"/>
      <w:bookmarkStart w:id="27" w:name="_Toc89065059"/>
      <w:bookmarkStart w:id="28" w:name="_Toc89180358"/>
      <w:bookmarkStart w:id="29" w:name="_Toc97072037"/>
      <w:bookmarkStart w:id="30" w:name="_Toc120051442"/>
      <w:bookmarkStart w:id="31" w:name="_Toc130829059"/>
      <w:r w:rsidRPr="003B2883">
        <w:t>6.2.6.1</w:t>
      </w:r>
      <w:r w:rsidRPr="003B2883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341DD7F" w14:textId="77777777" w:rsidR="00F90C0E" w:rsidRPr="003B2883" w:rsidRDefault="00F90C0E" w:rsidP="00F90C0E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50DB3C0F" w14:textId="77777777" w:rsidR="00F90C0E" w:rsidRPr="003B2883" w:rsidRDefault="00F90C0E" w:rsidP="00F90C0E">
      <w:r w:rsidRPr="003B2883">
        <w:t xml:space="preserve">Table 6.2.6.1-1 specifies the data types defined for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protocol.</w:t>
      </w:r>
    </w:p>
    <w:p w14:paraId="059BED02" w14:textId="77777777" w:rsidR="00F90C0E" w:rsidRPr="003B2883" w:rsidRDefault="00F90C0E" w:rsidP="00F90C0E">
      <w:pPr>
        <w:pStyle w:val="TH"/>
      </w:pPr>
      <w:r w:rsidRPr="003B2883">
        <w:lastRenderedPageBreak/>
        <w:t xml:space="preserve">Table 6.2.6.1-1: </w:t>
      </w:r>
      <w:proofErr w:type="spellStart"/>
      <w:r w:rsidRPr="003B2883">
        <w:t>Namf_EventExposure</w:t>
      </w:r>
      <w:proofErr w:type="spellEnd"/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48"/>
        <w:gridCol w:w="1708"/>
        <w:gridCol w:w="4518"/>
      </w:tblGrid>
      <w:tr w:rsidR="00F90C0E" w:rsidRPr="003B2883" w14:paraId="56D1ED1E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02C3C" w14:textId="77777777" w:rsidR="00F90C0E" w:rsidRPr="003B2883" w:rsidRDefault="00F90C0E" w:rsidP="006815B4">
            <w:pPr>
              <w:pStyle w:val="TAH"/>
            </w:pPr>
            <w:r w:rsidRPr="003B2883">
              <w:t>Data type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DD0B7" w14:textId="77777777" w:rsidR="00F90C0E" w:rsidRPr="003B2883" w:rsidRDefault="00F90C0E" w:rsidP="006815B4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CCAEF" w14:textId="77777777" w:rsidR="00F90C0E" w:rsidRPr="003B2883" w:rsidRDefault="00F90C0E" w:rsidP="006815B4">
            <w:pPr>
              <w:pStyle w:val="TAH"/>
            </w:pPr>
            <w:r w:rsidRPr="003B2883">
              <w:t>Description</w:t>
            </w:r>
          </w:p>
        </w:tc>
      </w:tr>
      <w:tr w:rsidR="00F90C0E" w:rsidRPr="003B2883" w14:paraId="78A6DD36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7DE0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DC61" w14:textId="77777777" w:rsidR="00F90C0E" w:rsidRPr="003B2883" w:rsidRDefault="00F90C0E" w:rsidP="006815B4">
            <w:pPr>
              <w:pStyle w:val="TAL"/>
            </w:pPr>
            <w:r w:rsidRPr="003B2883">
              <w:t>6.2.6.2.2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658F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F90C0E" w:rsidRPr="003B2883" w14:paraId="1255ED9B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5EA6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CDDC" w14:textId="77777777" w:rsidR="00F90C0E" w:rsidRPr="003B2883" w:rsidRDefault="00F90C0E" w:rsidP="006815B4">
            <w:pPr>
              <w:pStyle w:val="TAL"/>
            </w:pPr>
            <w:r w:rsidRPr="003B2883">
              <w:t>6.2.6.2.3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5CAB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an event to be subscribed</w:t>
            </w:r>
          </w:p>
        </w:tc>
      </w:tr>
      <w:tr w:rsidR="00F90C0E" w:rsidRPr="003B2883" w14:paraId="191D2674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12ED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AmfEventNotification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9BD" w14:textId="77777777" w:rsidR="00F90C0E" w:rsidRPr="003B2883" w:rsidRDefault="00F90C0E" w:rsidP="006815B4">
            <w:pPr>
              <w:pStyle w:val="TAL"/>
            </w:pPr>
            <w:r w:rsidRPr="003B2883">
              <w:t>6.2.6.2.4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47FB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AMF Event Notification request.</w:t>
            </w:r>
            <w:r w:rsidRPr="003B2883" w:rsidDel="00221B0A">
              <w:rPr>
                <w:rFonts w:cs="Arial"/>
                <w:szCs w:val="18"/>
              </w:rPr>
              <w:t xml:space="preserve"> </w:t>
            </w:r>
          </w:p>
        </w:tc>
      </w:tr>
      <w:tr w:rsidR="00F90C0E" w:rsidRPr="003B2883" w14:paraId="335207CF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172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AmfEventReport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9D3" w14:textId="77777777" w:rsidR="00F90C0E" w:rsidRPr="003B2883" w:rsidRDefault="00F90C0E" w:rsidP="006815B4">
            <w:pPr>
              <w:pStyle w:val="TAL"/>
            </w:pPr>
            <w:r w:rsidRPr="003B2883">
              <w:t>6.2.6.2.5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B1A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report triggered by a subscribed event type</w:t>
            </w:r>
          </w:p>
        </w:tc>
      </w:tr>
      <w:tr w:rsidR="00F90C0E" w:rsidRPr="003B2883" w14:paraId="063632DA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5FD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AmfEventMode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A4B" w14:textId="77777777" w:rsidR="00F90C0E" w:rsidRPr="003B2883" w:rsidRDefault="00F90C0E" w:rsidP="006815B4">
            <w:pPr>
              <w:pStyle w:val="TAL"/>
            </w:pPr>
            <w:r w:rsidRPr="003B2883">
              <w:t>6.2.6.2.6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DAA1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F90C0E" w:rsidRPr="003B2883" w14:paraId="538D7C61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8EF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B50" w14:textId="77777777" w:rsidR="00F90C0E" w:rsidRPr="003B2883" w:rsidRDefault="00F90C0E" w:rsidP="006815B4">
            <w:pPr>
              <w:pStyle w:val="TAL"/>
            </w:pPr>
            <w:r w:rsidRPr="003B2883">
              <w:t>6.2.6.2.7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FAE1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F90C0E" w:rsidRPr="003B2883" w14:paraId="68499DA9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6BA1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RmInfo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9E4" w14:textId="77777777" w:rsidR="00F90C0E" w:rsidRPr="003B2883" w:rsidRDefault="00F90C0E" w:rsidP="006815B4">
            <w:pPr>
              <w:pStyle w:val="TAL"/>
            </w:pPr>
            <w:r w:rsidRPr="003B2883">
              <w:t>6.2.6.2.8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09C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F90C0E" w:rsidRPr="003B2883" w14:paraId="508C6395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70D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CmInfo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4D4" w14:textId="77777777" w:rsidR="00F90C0E" w:rsidRPr="003B2883" w:rsidRDefault="00F90C0E" w:rsidP="006815B4">
            <w:pPr>
              <w:pStyle w:val="TAL"/>
            </w:pPr>
            <w:r w:rsidRPr="003B2883">
              <w:t>6.2.6.2.9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9A18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>on management</w:t>
            </w:r>
            <w:r w:rsidRPr="003B2883" w:rsidDel="00C22900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state of a UE for an access type</w:t>
            </w:r>
          </w:p>
        </w:tc>
      </w:tr>
      <w:tr w:rsidR="00F90C0E" w:rsidRPr="003B2883" w14:paraId="4A9D00B9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354E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CommunicationFailure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B392" w14:textId="77777777" w:rsidR="00F90C0E" w:rsidRPr="003B2883" w:rsidRDefault="00F90C0E" w:rsidP="006815B4">
            <w:pPr>
              <w:pStyle w:val="TAL"/>
            </w:pPr>
            <w:r w:rsidRPr="003B2883">
              <w:t>6.2.6.2.11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7C3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F90C0E" w:rsidRPr="003B2883" w14:paraId="5A3FD2DD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B7C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AmfCreateEventSubscription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918" w14:textId="77777777" w:rsidR="00F90C0E" w:rsidRPr="003B2883" w:rsidRDefault="00F90C0E" w:rsidP="006815B4">
            <w:pPr>
              <w:pStyle w:val="TAL"/>
            </w:pPr>
            <w:r w:rsidRPr="003B2883">
              <w:t>6.2.6.2.12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EA3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t>Data within a create AMF event subscription request</w:t>
            </w:r>
          </w:p>
        </w:tc>
      </w:tr>
      <w:tr w:rsidR="00F90C0E" w:rsidRPr="003B2883" w14:paraId="73B5FEF1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4558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AmfCreatedEventSubscription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31BC" w14:textId="77777777" w:rsidR="00F90C0E" w:rsidRPr="003B2883" w:rsidRDefault="00F90C0E" w:rsidP="006815B4">
            <w:pPr>
              <w:pStyle w:val="TAL"/>
            </w:pPr>
            <w:r w:rsidRPr="003B2883">
              <w:t>6.2.6.2.13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14D" w14:textId="77777777" w:rsidR="00F90C0E" w:rsidRPr="003B2883" w:rsidRDefault="00F90C0E" w:rsidP="006815B4">
            <w:pPr>
              <w:pStyle w:val="TAL"/>
            </w:pPr>
            <w:r>
              <w:t>Data within a create AMF event subscription response</w:t>
            </w:r>
          </w:p>
        </w:tc>
      </w:tr>
      <w:tr w:rsidR="00F90C0E" w:rsidRPr="003B2883" w14:paraId="09C959A9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57B1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E9C1" w14:textId="77777777" w:rsidR="00F90C0E" w:rsidRPr="003B2883" w:rsidRDefault="00F90C0E" w:rsidP="006815B4">
            <w:pPr>
              <w:pStyle w:val="TAL"/>
            </w:pPr>
            <w:r w:rsidRPr="003B2883">
              <w:t>6.2.6.2.14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83C1" w14:textId="77777777" w:rsidR="00F90C0E" w:rsidRPr="003B2883" w:rsidRDefault="00F90C0E" w:rsidP="006815B4">
            <w:pPr>
              <w:pStyle w:val="TAL"/>
            </w:pPr>
            <w:r w:rsidRPr="003B2883">
              <w:t>Document describ</w:t>
            </w:r>
            <w:r>
              <w:t>ing</w:t>
            </w:r>
            <w:r w:rsidRPr="003B2883">
              <w:t xml:space="preserve"> the modification(s) to an AMF Event Subscription</w:t>
            </w:r>
          </w:p>
        </w:tc>
      </w:tr>
      <w:tr w:rsidR="00F90C0E" w:rsidRPr="003B2883" w14:paraId="76FA59A9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5402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7943" w14:textId="77777777" w:rsidR="00F90C0E" w:rsidRPr="003B2883" w:rsidRDefault="00F90C0E" w:rsidP="006815B4">
            <w:pPr>
              <w:pStyle w:val="TAL"/>
            </w:pPr>
            <w:r w:rsidRPr="003B2883">
              <w:t>6.2.6.2.15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371" w14:textId="77777777" w:rsidR="00F90C0E" w:rsidRPr="003B2883" w:rsidRDefault="00F90C0E" w:rsidP="006815B4">
            <w:pPr>
              <w:pStyle w:val="TAL"/>
            </w:pPr>
            <w:r w:rsidRPr="003B2883">
              <w:t>Represents a successful update on an AMF Event Subscription</w:t>
            </w:r>
          </w:p>
        </w:tc>
      </w:tr>
      <w:tr w:rsidR="00F90C0E" w:rsidRPr="003B2883" w14:paraId="05884E6E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B302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556D" w14:textId="77777777" w:rsidR="00F90C0E" w:rsidRPr="003B2883" w:rsidRDefault="00F90C0E" w:rsidP="006815B4">
            <w:pPr>
              <w:pStyle w:val="TAL"/>
            </w:pPr>
            <w:r w:rsidRPr="003B2883">
              <w:t>6.2.6.2.16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209E" w14:textId="77777777" w:rsidR="00F90C0E" w:rsidRPr="003B2883" w:rsidRDefault="00F90C0E" w:rsidP="006815B4">
            <w:pPr>
              <w:pStyle w:val="TAL"/>
            </w:pPr>
            <w:r w:rsidRPr="003B2883"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F90C0E" w:rsidRPr="003B2883" w14:paraId="3B9680F7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7D58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LadnInfo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953" w14:textId="77777777" w:rsidR="00F90C0E" w:rsidRPr="003B2883" w:rsidRDefault="00F90C0E" w:rsidP="006815B4">
            <w:pPr>
              <w:pStyle w:val="TAL"/>
            </w:pPr>
            <w:r w:rsidRPr="003B2883">
              <w:t>6.2.6.2.17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559F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LADN Information</w:t>
            </w:r>
          </w:p>
        </w:tc>
      </w:tr>
      <w:tr w:rsidR="00F90C0E" w:rsidRPr="003B2883" w14:paraId="33859345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5328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EDB0" w14:textId="77777777" w:rsidR="00F90C0E" w:rsidRPr="003B2883" w:rsidRDefault="00F90C0E" w:rsidP="006815B4">
            <w:pPr>
              <w:pStyle w:val="TAL"/>
            </w:pPr>
            <w:r w:rsidRPr="003B2883">
              <w:rPr>
                <w:rFonts w:hint="eastAsia"/>
              </w:rPr>
              <w:t>6.2.6.2</w:t>
            </w:r>
            <w:r w:rsidRPr="003B2883">
              <w:t>.18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FB5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Document describ</w:t>
            </w:r>
            <w:r w:rsidRPr="003B2883">
              <w:rPr>
                <w:rFonts w:cs="Arial"/>
                <w:szCs w:val="18"/>
              </w:rPr>
              <w:t>ing</w:t>
            </w:r>
            <w:r w:rsidRPr="003B2883">
              <w:rPr>
                <w:rFonts w:cs="Arial" w:hint="eastAsia"/>
                <w:szCs w:val="18"/>
              </w:rPr>
              <w:t xml:space="preserve"> the modifications to AMF event subscription options.</w:t>
            </w:r>
          </w:p>
        </w:tc>
      </w:tr>
      <w:tr w:rsidR="00F90C0E" w:rsidRPr="003B2883" w14:paraId="578B0412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09B" w14:textId="77777777" w:rsidR="00F90C0E" w:rsidRPr="003B2883" w:rsidRDefault="00F90C0E" w:rsidP="006815B4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792D" w14:textId="77777777" w:rsidR="00F90C0E" w:rsidRPr="003B2883" w:rsidRDefault="00F90C0E" w:rsidP="006815B4">
            <w:pPr>
              <w:pStyle w:val="TAL"/>
            </w:pPr>
            <w:r w:rsidRPr="003B2883">
              <w:t>6.2.6.</w:t>
            </w:r>
            <w:r>
              <w:t>2</w:t>
            </w:r>
            <w:r w:rsidRPr="003B2883">
              <w:t>.</w:t>
            </w:r>
            <w:r>
              <w:t>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7609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</w:t>
            </w:r>
            <w:r w:rsidRPr="003B2883">
              <w:rPr>
                <w:rFonts w:cs="Arial"/>
                <w:szCs w:val="18"/>
              </w:rPr>
              <w:t xml:space="preserve"> for an access type</w:t>
            </w:r>
          </w:p>
        </w:tc>
      </w:tr>
      <w:tr w:rsidR="00F90C0E" w:rsidRPr="003B2883" w14:paraId="5CED285A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075A" w14:textId="77777777" w:rsidR="00F90C0E" w:rsidRDefault="00F90C0E" w:rsidP="006815B4">
            <w:pPr>
              <w:pStyle w:val="TAL"/>
            </w:pPr>
            <w:proofErr w:type="spellStart"/>
            <w:r>
              <w:t>Traffic</w:t>
            </w:r>
            <w:r w:rsidRPr="00492D24">
              <w:t>Descriptor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EE3" w14:textId="77777777" w:rsidR="00F90C0E" w:rsidRPr="003B2883" w:rsidRDefault="00F90C0E" w:rsidP="006815B4">
            <w:pPr>
              <w:pStyle w:val="TAL"/>
            </w:pPr>
            <w:r>
              <w:t>6.2.6.2.20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DDD" w14:textId="77777777" w:rsidR="00F90C0E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1C6E6F">
              <w:rPr>
                <w:rFonts w:cs="Arial"/>
                <w:szCs w:val="18"/>
              </w:rPr>
              <w:t>Represents the Traffic Descriptor</w:t>
            </w:r>
          </w:p>
        </w:tc>
      </w:tr>
      <w:tr w:rsidR="00F90C0E" w:rsidRPr="003B2883" w14:paraId="1A87F637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236" w14:textId="77777777" w:rsidR="00F90C0E" w:rsidRDefault="00F90C0E" w:rsidP="006815B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EIdExt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91B" w14:textId="77777777" w:rsidR="00F90C0E" w:rsidRDefault="00F90C0E" w:rsidP="006815B4">
            <w:pPr>
              <w:pStyle w:val="TAL"/>
            </w:pPr>
            <w:r>
              <w:t>6.2.6.2.21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B014" w14:textId="77777777" w:rsidR="00F90C0E" w:rsidRPr="001C6E6F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E Identity</w:t>
            </w:r>
          </w:p>
        </w:tc>
      </w:tr>
      <w:tr w:rsidR="00F90C0E" w:rsidRPr="003B2883" w14:paraId="3D801F14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4B3" w14:textId="77777777" w:rsidR="00F90C0E" w:rsidRDefault="00F90C0E" w:rsidP="0068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441F" w14:textId="77777777" w:rsidR="00F90C0E" w:rsidRDefault="00F90C0E" w:rsidP="006815B4">
            <w:pPr>
              <w:pStyle w:val="TAL"/>
            </w:pPr>
            <w:r>
              <w:t>6.2.6.2.22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516" w14:textId="77777777" w:rsidR="00F90C0E" w:rsidRDefault="00F90C0E" w:rsidP="006815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F90C0E" w:rsidRPr="003B2883" w14:paraId="7406159E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240B" w14:textId="77777777" w:rsidR="00F90C0E" w:rsidRDefault="00F90C0E" w:rsidP="0068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BC5" w14:textId="77777777" w:rsidR="00F90C0E" w:rsidRDefault="00F90C0E" w:rsidP="006815B4">
            <w:pPr>
              <w:pStyle w:val="TAL"/>
            </w:pPr>
            <w:r>
              <w:t>6.2.6.2.23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57C" w14:textId="77777777" w:rsidR="00F90C0E" w:rsidRDefault="00F90C0E" w:rsidP="006815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F90C0E" w:rsidRPr="003B2883" w14:paraId="683BD45C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ADB" w14:textId="77777777" w:rsidR="00F90C0E" w:rsidRDefault="00F90C0E" w:rsidP="0068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8229" w14:textId="77777777" w:rsidR="00F90C0E" w:rsidRDefault="00F90C0E" w:rsidP="006815B4">
            <w:pPr>
              <w:pStyle w:val="TAL"/>
            </w:pPr>
            <w:r>
              <w:t>6.2.6.2.24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2721" w14:textId="77777777" w:rsidR="00F90C0E" w:rsidRDefault="00F90C0E" w:rsidP="006815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</w:tc>
      </w:tr>
      <w:tr w:rsidR="00F90C0E" w:rsidRPr="003B2883" w14:paraId="1515200A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02D" w14:textId="77777777" w:rsidR="00F90C0E" w:rsidRDefault="00F90C0E" w:rsidP="0068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SnssaiTaiMapping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7A0" w14:textId="77777777" w:rsidR="00F90C0E" w:rsidRDefault="00F90C0E" w:rsidP="006815B4">
            <w:pPr>
              <w:pStyle w:val="TAL"/>
            </w:pPr>
            <w:r>
              <w:t>6.2.6.2.25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9078" w14:textId="77777777" w:rsidR="00F90C0E" w:rsidRDefault="00F90C0E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restricted or unrestricted S-NSSAIs per TAI(s)</w:t>
            </w:r>
          </w:p>
        </w:tc>
      </w:tr>
      <w:tr w:rsidR="00F90C0E" w:rsidRPr="003B2883" w14:paraId="48CAF4C0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EE4E" w14:textId="77777777" w:rsidR="00F90C0E" w:rsidRDefault="00F90C0E" w:rsidP="006815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</w:t>
            </w:r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BE7" w14:textId="77777777" w:rsidR="00F90C0E" w:rsidRDefault="00F90C0E" w:rsidP="006815B4">
            <w:pPr>
              <w:pStyle w:val="TAL"/>
            </w:pPr>
            <w:r>
              <w:t>6.2.6.2.26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202B" w14:textId="77777777" w:rsidR="00F90C0E" w:rsidRDefault="00F90C0E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S-NSSAIs</w:t>
            </w:r>
          </w:p>
        </w:tc>
      </w:tr>
      <w:tr w:rsidR="00F90C0E" w:rsidRPr="003B2883" w14:paraId="226355CB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4F81" w14:textId="77777777" w:rsidR="00F90C0E" w:rsidRPr="00E30083" w:rsidRDefault="00F90C0E" w:rsidP="006815B4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4F7" w14:textId="77777777" w:rsidR="00F90C0E" w:rsidRDefault="00F90C0E" w:rsidP="006815B4">
            <w:pPr>
              <w:pStyle w:val="TAL"/>
            </w:pPr>
            <w:r>
              <w:t>6.2.6.2.27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E0B" w14:textId="77777777" w:rsidR="00F90C0E" w:rsidRDefault="00F90C0E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Describe the filter related to </w:t>
            </w:r>
            <w:r w:rsidRPr="003B2883">
              <w:t>UEs</w:t>
            </w:r>
            <w:r>
              <w:t xml:space="preserve"> </w:t>
            </w:r>
            <w:r w:rsidRPr="003B2883">
              <w:t>In</w:t>
            </w:r>
            <w:r>
              <w:t xml:space="preserve"> </w:t>
            </w:r>
            <w:r w:rsidRPr="003B2883">
              <w:t>Area</w:t>
            </w:r>
            <w:r>
              <w:t xml:space="preserve"> </w:t>
            </w:r>
            <w:r w:rsidRPr="003B2883">
              <w:t>Report</w:t>
            </w:r>
            <w:r w:rsidDel="00D328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event.</w:t>
            </w:r>
          </w:p>
        </w:tc>
      </w:tr>
      <w:tr w:rsidR="00F90C0E" w:rsidRPr="003B2883" w14:paraId="62A608C4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1B8" w14:textId="77777777" w:rsidR="00F90C0E" w:rsidRPr="00467DFF" w:rsidRDefault="00F90C0E" w:rsidP="006815B4">
            <w:pPr>
              <w:pStyle w:val="TAL"/>
              <w:rPr>
                <w:lang w:eastAsia="zh-CN"/>
              </w:rPr>
            </w:pPr>
            <w:proofErr w:type="spellStart"/>
            <w:r w:rsidRPr="00811E4C">
              <w:t>IdleStatusIndication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D9CB" w14:textId="77777777" w:rsidR="00F90C0E" w:rsidRDefault="00F90C0E" w:rsidP="006815B4">
            <w:pPr>
              <w:pStyle w:val="TAL"/>
            </w:pPr>
            <w:r>
              <w:t>6.2.6.2.28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471" w14:textId="77777777" w:rsidR="00F90C0E" w:rsidRDefault="00F90C0E" w:rsidP="006815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idle status indication.</w:t>
            </w:r>
          </w:p>
        </w:tc>
      </w:tr>
      <w:tr w:rsidR="00F90C0E" w:rsidRPr="003B2883" w14:paraId="7B064B8A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3F9E" w14:textId="77777777" w:rsidR="00F90C0E" w:rsidRPr="00467DFF" w:rsidRDefault="00F90C0E" w:rsidP="006815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UeAccessBehaviorReportItem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3FE7" w14:textId="77777777" w:rsidR="00F90C0E" w:rsidRDefault="00F90C0E" w:rsidP="006815B4">
            <w:pPr>
              <w:pStyle w:val="TAL"/>
            </w:pPr>
            <w:r>
              <w:t>6.2.6.2.29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60E7" w14:textId="77777777" w:rsidR="00F90C0E" w:rsidRDefault="00F90C0E" w:rsidP="006815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Report Item for UE Access Behavior Trends event.</w:t>
            </w:r>
          </w:p>
        </w:tc>
      </w:tr>
      <w:tr w:rsidR="00F90C0E" w:rsidRPr="003B2883" w14:paraId="5CEE4AD3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43B" w14:textId="77777777" w:rsidR="00F90C0E" w:rsidRDefault="00F90C0E" w:rsidP="006815B4">
            <w:pPr>
              <w:pStyle w:val="TAL"/>
              <w:rPr>
                <w:noProof/>
              </w:rPr>
            </w:pPr>
            <w:r>
              <w:rPr>
                <w:noProof/>
              </w:rPr>
              <w:t>UeLocationTrendsReportItem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4218" w14:textId="77777777" w:rsidR="00F90C0E" w:rsidRDefault="00F90C0E" w:rsidP="006815B4">
            <w:pPr>
              <w:pStyle w:val="TAL"/>
            </w:pPr>
            <w:r>
              <w:t>6.2.6.2.30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5136" w14:textId="77777777" w:rsidR="00F90C0E" w:rsidRDefault="00F90C0E" w:rsidP="006815B4">
            <w:pPr>
              <w:pStyle w:val="TAL"/>
              <w:rPr>
                <w:noProof/>
              </w:rPr>
            </w:pPr>
            <w:r>
              <w:rPr>
                <w:noProof/>
              </w:rPr>
              <w:t>Report Item for UE Location Trends event.</w:t>
            </w:r>
          </w:p>
        </w:tc>
      </w:tr>
      <w:tr w:rsidR="00F90C0E" w:rsidRPr="003B2883" w14:paraId="1F74148B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20F" w14:textId="77777777" w:rsidR="00F90C0E" w:rsidRDefault="00F90C0E" w:rsidP="006815B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DispersionArea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B862" w14:textId="77777777" w:rsidR="00F90C0E" w:rsidRDefault="00F90C0E" w:rsidP="006815B4">
            <w:pPr>
              <w:pStyle w:val="TAL"/>
            </w:pPr>
            <w:r>
              <w:t>6.2.6.2.31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6C2" w14:textId="77777777" w:rsidR="00F90C0E" w:rsidRDefault="00F90C0E" w:rsidP="006815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Dispersion Area</w:t>
            </w:r>
          </w:p>
        </w:tc>
      </w:tr>
      <w:tr w:rsidR="00F90C0E" w:rsidRPr="003B2883" w14:paraId="1240B4FA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D9D5" w14:textId="77777777" w:rsidR="00F90C0E" w:rsidRDefault="00F90C0E" w:rsidP="006815B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MmTransactionLocationReportItem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A934" w14:textId="77777777" w:rsidR="00F90C0E" w:rsidRDefault="00F90C0E" w:rsidP="006815B4">
            <w:pPr>
              <w:pStyle w:val="TAL"/>
            </w:pPr>
            <w:r>
              <w:t>6.2.6.2.32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0E27" w14:textId="77777777" w:rsidR="00F90C0E" w:rsidRDefault="00F90C0E" w:rsidP="006815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Location</w:t>
            </w:r>
          </w:p>
        </w:tc>
      </w:tr>
      <w:tr w:rsidR="00F90C0E" w:rsidRPr="003B2883" w14:paraId="355AB69B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A73F" w14:textId="77777777" w:rsidR="00F90C0E" w:rsidRDefault="00F90C0E" w:rsidP="006815B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MmTransactionSliceReportItem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0037" w14:textId="77777777" w:rsidR="00F90C0E" w:rsidRDefault="00F90C0E" w:rsidP="006815B4">
            <w:pPr>
              <w:pStyle w:val="TAL"/>
            </w:pPr>
            <w:r>
              <w:t>6.2.6.2.33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022" w14:textId="77777777" w:rsidR="00F90C0E" w:rsidRDefault="00F90C0E" w:rsidP="006815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UE MM Transaction Report Item per Slice</w:t>
            </w:r>
          </w:p>
        </w:tc>
      </w:tr>
      <w:tr w:rsidR="00F90C0E" w:rsidRPr="003B2883" w14:paraId="2F5C8D50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34B1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6914" w14:textId="77777777" w:rsidR="00F90C0E" w:rsidRPr="003B2883" w:rsidRDefault="00F90C0E" w:rsidP="006815B4">
            <w:pPr>
              <w:pStyle w:val="TAL"/>
            </w:pPr>
            <w:r w:rsidRPr="003B2883">
              <w:t>6.2.6.3.3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0AFF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 w:rsidRPr="003B2883">
              <w:rPr>
                <w:rFonts w:cs="Arial"/>
                <w:szCs w:val="18"/>
              </w:rPr>
              <w:t>Namf_EventExposure</w:t>
            </w:r>
            <w:proofErr w:type="spellEnd"/>
            <w:r w:rsidRPr="003B2883">
              <w:rPr>
                <w:rFonts w:cs="Arial"/>
                <w:szCs w:val="18"/>
              </w:rPr>
              <w:t xml:space="preserve"> Service</w:t>
            </w:r>
          </w:p>
        </w:tc>
      </w:tr>
      <w:tr w:rsidR="00F90C0E" w:rsidRPr="003B2883" w14:paraId="3B6FD347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0424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AmfEventTrigger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96E5" w14:textId="77777777" w:rsidR="00F90C0E" w:rsidRPr="003B2883" w:rsidRDefault="00F90C0E" w:rsidP="006815B4">
            <w:pPr>
              <w:pStyle w:val="TAL"/>
            </w:pPr>
            <w:r w:rsidRPr="003B2883">
              <w:t>6.2.6.3.4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A36A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F90C0E" w:rsidRPr="003B2883" w14:paraId="0C5AB76E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65B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LocationFilter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498D" w14:textId="77777777" w:rsidR="00F90C0E" w:rsidRPr="003B2883" w:rsidRDefault="00F90C0E" w:rsidP="006815B4">
            <w:pPr>
              <w:pStyle w:val="TAL"/>
            </w:pPr>
            <w:r w:rsidRPr="003B2883">
              <w:t>6.2.6.3.5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6D8E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F90C0E" w:rsidRPr="003B2883" w14:paraId="6A66B5ED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BE72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9D5" w14:textId="77777777" w:rsidR="00F90C0E" w:rsidRPr="003B2883" w:rsidRDefault="00F90C0E" w:rsidP="006815B4">
            <w:pPr>
              <w:pStyle w:val="TAL"/>
            </w:pPr>
            <w:r w:rsidRPr="003B2883">
              <w:t>6.2.6.3.7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7F9F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F90C0E" w:rsidRPr="003B2883" w14:paraId="694B4CCF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3AAA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RmState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3F03" w14:textId="77777777" w:rsidR="00F90C0E" w:rsidRPr="003B2883" w:rsidRDefault="00F90C0E" w:rsidP="006815B4">
            <w:pPr>
              <w:pStyle w:val="TAL"/>
            </w:pPr>
            <w:r w:rsidRPr="003B2883">
              <w:t>6.2.6.3.9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12DD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F90C0E" w:rsidRPr="003B2883" w14:paraId="17710CCE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351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CmState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AD4" w14:textId="77777777" w:rsidR="00F90C0E" w:rsidRPr="003B2883" w:rsidRDefault="00F90C0E" w:rsidP="006815B4">
            <w:pPr>
              <w:pStyle w:val="TAL"/>
            </w:pPr>
            <w:r w:rsidRPr="003B2883">
              <w:t>6.2.6.3.10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DE5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the </w:t>
            </w:r>
            <w:r w:rsidRPr="003B2883">
              <w:t>connecti</w:t>
            </w:r>
            <w:r>
              <w:rPr>
                <w:rFonts w:hint="eastAsia"/>
                <w:lang w:eastAsia="zh-CN"/>
              </w:rPr>
              <w:t xml:space="preserve">on </w:t>
            </w:r>
            <w:r w:rsidRPr="003B2883">
              <w:rPr>
                <w:rFonts w:cs="Arial"/>
                <w:szCs w:val="18"/>
              </w:rPr>
              <w:t>management state of a UE</w:t>
            </w:r>
          </w:p>
        </w:tc>
      </w:tr>
      <w:tr w:rsidR="00F90C0E" w:rsidRPr="003B2883" w14:paraId="076D24D8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00AB" w14:textId="77777777" w:rsidR="00F90C0E" w:rsidRPr="003B2883" w:rsidRDefault="00F90C0E" w:rsidP="006815B4">
            <w:pPr>
              <w:pStyle w:val="TAL"/>
            </w:pPr>
            <w:r>
              <w:t>5GsUserState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50D" w14:textId="77777777" w:rsidR="00F90C0E" w:rsidRPr="003B2883" w:rsidRDefault="00F90C0E" w:rsidP="006815B4">
            <w:pPr>
              <w:pStyle w:val="TAL"/>
            </w:pPr>
            <w:r w:rsidRPr="003B2883">
              <w:t>6.2.6.3.</w:t>
            </w:r>
            <w:r>
              <w:t>11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0E6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the 5GS User State of a UE</w:t>
            </w:r>
          </w:p>
        </w:tc>
      </w:tr>
      <w:tr w:rsidR="00F90C0E" w:rsidRPr="003B2883" w14:paraId="20E2F3AB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2B6B" w14:textId="77777777" w:rsidR="00F90C0E" w:rsidRDefault="00F90C0E" w:rsidP="006815B4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5D24" w14:textId="77777777" w:rsidR="00F90C0E" w:rsidRPr="003B2883" w:rsidRDefault="00F90C0E" w:rsidP="006815B4">
            <w:pPr>
              <w:pStyle w:val="TAL"/>
            </w:pPr>
            <w:r w:rsidRPr="003B2883">
              <w:t>6.2.6.3.</w:t>
            </w:r>
            <w:r>
              <w:t>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33E7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F90C0E" w:rsidRPr="003B2883" w14:paraId="6269D678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BD4A" w14:textId="77777777" w:rsidR="00F90C0E" w:rsidRDefault="00F90C0E" w:rsidP="006815B4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560" w14:textId="77777777" w:rsidR="00F90C0E" w:rsidRPr="003B2883" w:rsidRDefault="00F90C0E" w:rsidP="006815B4">
            <w:pPr>
              <w:pStyle w:val="TAL"/>
            </w:pPr>
            <w:r>
              <w:t>6.2.6.3.13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6760" w14:textId="77777777" w:rsidR="00F90C0E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  <w:tr w:rsidR="00F90C0E" w:rsidRPr="003B2883" w14:paraId="20CA228F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9888" w14:textId="77777777" w:rsidR="00F90C0E" w:rsidRDefault="00F90C0E" w:rsidP="006815B4">
            <w:pPr>
              <w:pStyle w:val="TAL"/>
            </w:pPr>
            <w:proofErr w:type="spellStart"/>
            <w:r>
              <w:t>UeType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234" w14:textId="77777777" w:rsidR="00F90C0E" w:rsidRDefault="00F90C0E" w:rsidP="006815B4">
            <w:pPr>
              <w:pStyle w:val="TAL"/>
            </w:pPr>
            <w:r>
              <w:t>6.2.6.3.14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6298" w14:textId="77777777" w:rsidR="00F90C0E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 UE type</w:t>
            </w:r>
          </w:p>
        </w:tc>
      </w:tr>
      <w:tr w:rsidR="00F90C0E" w:rsidRPr="003B2883" w14:paraId="1D1E7549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8A6A" w14:textId="77777777" w:rsidR="00F90C0E" w:rsidRDefault="00F90C0E" w:rsidP="006815B4">
            <w:pPr>
              <w:pStyle w:val="TAL"/>
            </w:pPr>
            <w:proofErr w:type="spellStart"/>
            <w:r>
              <w:t>AccessStateTransitionType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BC67" w14:textId="77777777" w:rsidR="00F90C0E" w:rsidRDefault="00F90C0E" w:rsidP="006815B4">
            <w:pPr>
              <w:pStyle w:val="TAL"/>
            </w:pPr>
            <w:r>
              <w:t>6.2.6.3.15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A897" w14:textId="77777777" w:rsidR="00F90C0E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t>Access State Transition Type</w:t>
            </w:r>
          </w:p>
        </w:tc>
      </w:tr>
      <w:tr w:rsidR="00F90C0E" w:rsidRPr="003B2883" w14:paraId="699C08F7" w14:textId="77777777" w:rsidTr="006815B4">
        <w:trPr>
          <w:jc w:val="center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2F7C" w14:textId="77777777" w:rsidR="00F90C0E" w:rsidRDefault="00F90C0E" w:rsidP="006815B4">
            <w:pPr>
              <w:pStyle w:val="TAL"/>
            </w:pPr>
            <w:proofErr w:type="spellStart"/>
            <w:r>
              <w:t>SubTerminationReason</w:t>
            </w:r>
            <w:proofErr w:type="spell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A35" w14:textId="77777777" w:rsidR="00F90C0E" w:rsidRDefault="00F90C0E" w:rsidP="006815B4">
            <w:pPr>
              <w:pStyle w:val="TAL"/>
            </w:pPr>
            <w:r>
              <w:t>6.2.6.3.16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4C9" w14:textId="77777777" w:rsidR="00F90C0E" w:rsidRDefault="00F90C0E" w:rsidP="006815B4">
            <w:pPr>
              <w:pStyle w:val="TAL"/>
            </w:pPr>
            <w:r>
              <w:t>Subscription Termination Reason</w:t>
            </w:r>
          </w:p>
        </w:tc>
      </w:tr>
      <w:tr w:rsidR="00F90C0E" w:rsidRPr="003B2883" w14:paraId="30EDC123" w14:textId="77777777" w:rsidTr="006815B4">
        <w:trPr>
          <w:jc w:val="center"/>
          <w:ins w:id="32" w:author="Huawei" w:date="2023-03-31T18:27:00Z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532" w14:textId="2C172A64" w:rsidR="00F90C0E" w:rsidRDefault="00F90C0E" w:rsidP="006815B4">
            <w:pPr>
              <w:pStyle w:val="TAL"/>
              <w:rPr>
                <w:ins w:id="33" w:author="Huawei" w:date="2023-03-31T18:27:00Z"/>
              </w:rPr>
            </w:pPr>
            <w:proofErr w:type="spellStart"/>
            <w:ins w:id="34" w:author="Huawei" w:date="2023-03-31T18:27:00Z">
              <w:r>
                <w:rPr>
                  <w:lang w:eastAsia="zh-CN"/>
                </w:rPr>
                <w:t>A</w:t>
              </w:r>
              <w:r w:rsidRPr="003B2883">
                <w:rPr>
                  <w:lang w:eastAsia="zh-CN"/>
                </w:rPr>
                <w:t>rea</w:t>
              </w:r>
              <w:r>
                <w:rPr>
                  <w:lang w:eastAsia="zh-CN"/>
                </w:rPr>
                <w:t>Of</w:t>
              </w:r>
              <w:r w:rsidRPr="003B2883">
                <w:rPr>
                  <w:lang w:eastAsia="zh-CN"/>
                </w:rPr>
                <w:t>Interest</w:t>
              </w:r>
              <w:r>
                <w:rPr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C870" w14:textId="2D4CCC1A" w:rsidR="00F90C0E" w:rsidRDefault="00F90C0E" w:rsidP="006815B4">
            <w:pPr>
              <w:pStyle w:val="TAL"/>
              <w:rPr>
                <w:ins w:id="35" w:author="Huawei" w:date="2023-03-31T18:27:00Z"/>
              </w:rPr>
            </w:pPr>
            <w:ins w:id="36" w:author="Huawei" w:date="2023-03-31T18:27:00Z">
              <w:r>
                <w:t>6.2.6.3.X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266" w14:textId="6B19FCAB" w:rsidR="00F90C0E" w:rsidRDefault="00F90C0E" w:rsidP="006815B4">
            <w:pPr>
              <w:pStyle w:val="TAL"/>
              <w:rPr>
                <w:ins w:id="37" w:author="Huawei" w:date="2023-03-31T18:27:00Z"/>
              </w:rPr>
            </w:pPr>
            <w:ins w:id="38" w:author="Huawei" w:date="2023-03-31T18:28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pe for A</w:t>
              </w:r>
              <w:r w:rsidRPr="003B2883">
                <w:rPr>
                  <w:lang w:eastAsia="zh-CN"/>
                </w:rPr>
                <w:t>rea</w:t>
              </w:r>
              <w:r>
                <w:rPr>
                  <w:lang w:eastAsia="zh-CN"/>
                </w:rPr>
                <w:t xml:space="preserve"> Of </w:t>
              </w:r>
              <w:r w:rsidRPr="003B2883">
                <w:rPr>
                  <w:lang w:eastAsia="zh-CN"/>
                </w:rPr>
                <w:t>Interest</w:t>
              </w:r>
            </w:ins>
          </w:p>
        </w:tc>
      </w:tr>
    </w:tbl>
    <w:p w14:paraId="2210E38B" w14:textId="77777777" w:rsidR="00F90C0E" w:rsidRPr="003B2883" w:rsidRDefault="00F90C0E" w:rsidP="00F90C0E"/>
    <w:p w14:paraId="7CF61E5D" w14:textId="77777777" w:rsidR="00F90C0E" w:rsidRPr="003B2883" w:rsidRDefault="00F90C0E" w:rsidP="00F90C0E">
      <w:r w:rsidRPr="003B2883">
        <w:t xml:space="preserve">Table 6.2.6.1-2 specifies data types re-used by the </w:t>
      </w:r>
      <w:proofErr w:type="spellStart"/>
      <w:r w:rsidRPr="003B2883">
        <w:t>Namf_EventExposure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Namf_EventExposure</w:t>
      </w:r>
      <w:proofErr w:type="spellEnd"/>
      <w:r w:rsidRPr="003B2883">
        <w:t xml:space="preserve"> service based interface.</w:t>
      </w:r>
    </w:p>
    <w:p w14:paraId="08F7D1F2" w14:textId="77777777" w:rsidR="00F90C0E" w:rsidRPr="003B2883" w:rsidRDefault="00F90C0E" w:rsidP="00F90C0E">
      <w:pPr>
        <w:pStyle w:val="TH"/>
      </w:pPr>
      <w:r w:rsidRPr="003B2883">
        <w:lastRenderedPageBreak/>
        <w:t xml:space="preserve">Table 6.2.6.1-2: </w:t>
      </w:r>
      <w:proofErr w:type="spellStart"/>
      <w:r w:rsidRPr="003B2883">
        <w:t>Namf_EventExposure</w:t>
      </w:r>
      <w:proofErr w:type="spellEnd"/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2214"/>
        <w:gridCol w:w="4871"/>
      </w:tblGrid>
      <w:tr w:rsidR="00F90C0E" w:rsidRPr="003B2883" w14:paraId="3D41AF87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DE3A4" w14:textId="77777777" w:rsidR="00F90C0E" w:rsidRPr="003B2883" w:rsidRDefault="00F90C0E" w:rsidP="006815B4">
            <w:pPr>
              <w:pStyle w:val="TAH"/>
            </w:pPr>
            <w:r w:rsidRPr="003B2883"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2E34B" w14:textId="77777777" w:rsidR="00F90C0E" w:rsidRPr="003B2883" w:rsidRDefault="00F90C0E" w:rsidP="006815B4">
            <w:pPr>
              <w:pStyle w:val="TAH"/>
            </w:pPr>
            <w:r w:rsidRPr="003B2883">
              <w:t>Reference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6907C" w14:textId="77777777" w:rsidR="00F90C0E" w:rsidRPr="003B2883" w:rsidRDefault="00F90C0E" w:rsidP="006815B4">
            <w:pPr>
              <w:pStyle w:val="TAH"/>
            </w:pPr>
            <w:r w:rsidRPr="003B2883">
              <w:t>Comments</w:t>
            </w:r>
          </w:p>
        </w:tc>
      </w:tr>
      <w:tr w:rsidR="00F90C0E" w:rsidRPr="003B2883" w14:paraId="5DE20460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6A7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3886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1478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44FA54A2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D56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3CC1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9CA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49512E0B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40E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8AF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51E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75E1FA66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366F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361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F07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1C38531C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175C" w14:textId="77777777" w:rsidR="00F90C0E" w:rsidRPr="003B2883" w:rsidRDefault="00F90C0E" w:rsidP="006815B4">
            <w:pPr>
              <w:pStyle w:val="TAL"/>
            </w:pPr>
            <w:r w:rsidRPr="003B2883">
              <w:t>Uri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B74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0B53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43D04B49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18A3" w14:textId="77777777" w:rsidR="00F90C0E" w:rsidRPr="003B2883" w:rsidRDefault="00F90C0E" w:rsidP="006815B4">
            <w:pPr>
              <w:pStyle w:val="TAL"/>
            </w:pPr>
            <w:r w:rsidRPr="003B2883">
              <w:t>Pei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F949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7B8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3C7184CC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0743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63B6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3D2B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1D87437A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4858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TaI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47B0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FE1B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351692C4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67EC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C950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036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620C6875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94D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F7C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89BA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6B71708D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30B7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98A6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CAD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</w:t>
            </w:r>
            <w:r w:rsidRPr="003B2883">
              <w:rPr>
                <w:rFonts w:cs="Arial"/>
                <w:szCs w:val="18"/>
              </w:rPr>
              <w:t>ll Identifier</w:t>
            </w:r>
          </w:p>
        </w:tc>
      </w:tr>
      <w:tr w:rsidR="00F90C0E" w:rsidRPr="003B2883" w14:paraId="6D8C18F5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AE7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FF86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780A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Identifier</w:t>
            </w:r>
          </w:p>
        </w:tc>
      </w:tr>
      <w:tr w:rsidR="00F90C0E" w:rsidRPr="003B2883" w14:paraId="3B56873E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CA0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3613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497A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394DEE71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18AA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BA4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1106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</w:tr>
      <w:tr w:rsidR="00F90C0E" w:rsidRPr="003B2883" w14:paraId="5C5FCEDD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807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32B8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88D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90C0E" w:rsidRPr="003B2883" w14:paraId="0F4BF21A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E5BA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EA8F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F8E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5FF3CCC0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821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C08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411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206BFFA7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404" w14:textId="77777777" w:rsidR="00F90C0E" w:rsidRPr="003B2883" w:rsidDel="000519F0" w:rsidRDefault="00F90C0E" w:rsidP="006815B4">
            <w:pPr>
              <w:pStyle w:val="TAL"/>
            </w:pPr>
            <w:proofErr w:type="spellStart"/>
            <w:r w:rsidRPr="003B2883">
              <w:t>PresenceInfo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75E" w14:textId="77777777" w:rsidR="00F90C0E" w:rsidRPr="003B2883" w:rsidDel="000519F0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29CA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Presence Reporting Area Information</w:t>
            </w:r>
          </w:p>
        </w:tc>
      </w:tr>
      <w:tr w:rsidR="00F90C0E" w:rsidRPr="003B2883" w14:paraId="75835EB9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844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rPr>
                <w:rFonts w:hint="eastAsia"/>
              </w:rPr>
              <w:t>PresenceState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B74D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C58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F90C0E" w:rsidRPr="003B2883" w14:paraId="747E2C7E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C87B" w14:textId="77777777" w:rsidR="00F90C0E" w:rsidRPr="003B2883" w:rsidRDefault="00F90C0E" w:rsidP="006815B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877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C8A5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36D1C97C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D3B6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C35D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7CE2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40897EC2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CA7" w14:textId="77777777" w:rsidR="00F90C0E" w:rsidRPr="003B2883" w:rsidRDefault="00F90C0E" w:rsidP="006815B4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E02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651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F90C0E" w:rsidRPr="003B2883" w14:paraId="3DF0A3E7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AE31" w14:textId="77777777" w:rsidR="00F90C0E" w:rsidRDefault="00F90C0E" w:rsidP="006815B4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8635" w14:textId="77777777" w:rsidR="00F90C0E" w:rsidRPr="003B2883" w:rsidRDefault="00F90C0E" w:rsidP="006815B4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9B8F" w14:textId="77777777" w:rsidR="00F90C0E" w:rsidRDefault="00F90C0E" w:rsidP="006815B4">
            <w:pPr>
              <w:pStyle w:val="TAL"/>
            </w:pPr>
            <w:r>
              <w:t>Sampling Ratio.</w:t>
            </w:r>
          </w:p>
        </w:tc>
      </w:tr>
      <w:tr w:rsidR="00F90C0E" w:rsidRPr="003B2883" w14:paraId="349DE943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9E6C" w14:textId="77777777" w:rsidR="00F90C0E" w:rsidRDefault="00F90C0E" w:rsidP="006815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657" w14:textId="77777777" w:rsidR="00F90C0E" w:rsidRPr="003B2883" w:rsidRDefault="00F90C0E" w:rsidP="006815B4">
            <w:pPr>
              <w:pStyle w:val="TAL"/>
            </w:pPr>
            <w: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D109" w14:textId="77777777" w:rsidR="00F90C0E" w:rsidRDefault="00F90C0E" w:rsidP="006815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90C0E" w:rsidRPr="003B2883" w14:paraId="71EFF773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8283" w14:textId="77777777" w:rsidR="00F90C0E" w:rsidRDefault="00F90C0E" w:rsidP="006815B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A6E5" w14:textId="77777777" w:rsidR="00F90C0E" w:rsidRDefault="00F90C0E" w:rsidP="006815B4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67B9" w14:textId="77777777" w:rsidR="00F90C0E" w:rsidRDefault="00F90C0E" w:rsidP="006815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F90C0E" w:rsidRPr="003B2883" w14:paraId="313C55CE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EF6A" w14:textId="77777777" w:rsidR="00F90C0E" w:rsidRDefault="00F90C0E" w:rsidP="006815B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A11" w14:textId="77777777" w:rsidR="00F90C0E" w:rsidRDefault="00F90C0E" w:rsidP="006815B4">
            <w:pPr>
              <w:pStyle w:val="TAL"/>
              <w:rPr>
                <w:noProof/>
              </w:rPr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FBB" w14:textId="77777777" w:rsidR="00F90C0E" w:rsidRDefault="00F90C0E" w:rsidP="006815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90C0E" w:rsidRPr="003B2883" w14:paraId="70BD0BF0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96C0" w14:textId="77777777" w:rsidR="00F90C0E" w:rsidRPr="00E30083" w:rsidRDefault="00F90C0E" w:rsidP="006815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N3gaLocation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3891" w14:textId="77777777" w:rsidR="00F90C0E" w:rsidRPr="003B2883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CD0B" w14:textId="77777777" w:rsidR="00F90C0E" w:rsidRDefault="00F90C0E" w:rsidP="006815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Non-3GPP Location</w:t>
            </w:r>
          </w:p>
        </w:tc>
      </w:tr>
      <w:tr w:rsidR="00F90C0E" w:rsidRPr="003B2883" w14:paraId="578F20CC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FA97" w14:textId="77777777" w:rsidR="00F90C0E" w:rsidRPr="003B2883" w:rsidRDefault="00F90C0E" w:rsidP="006815B4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24D6" w14:textId="77777777" w:rsidR="00F90C0E" w:rsidRPr="003B2883" w:rsidRDefault="00F90C0E" w:rsidP="006815B4">
            <w:pPr>
              <w:pStyle w:val="TAL"/>
            </w:pPr>
            <w:r w:rsidRPr="003B2883">
              <w:t>3GPP TS 29.503 [35]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F22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</w:p>
        </w:tc>
      </w:tr>
      <w:tr w:rsidR="00F90C0E" w:rsidRPr="003B2883" w14:paraId="0C4723AA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1F48" w14:textId="77777777" w:rsidR="00F90C0E" w:rsidRPr="003B2883" w:rsidRDefault="00F90C0E" w:rsidP="006815B4">
            <w:pPr>
              <w:pStyle w:val="TAL"/>
            </w:pPr>
            <w:proofErr w:type="spellStart"/>
            <w:r w:rsidRPr="00630AB6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995" w14:textId="77777777" w:rsidR="00F90C0E" w:rsidRPr="003B2883" w:rsidRDefault="00F90C0E" w:rsidP="006815B4">
            <w:pPr>
              <w:pStyle w:val="TAL"/>
            </w:pPr>
            <w:r>
              <w:t>3GPP TS 29.531 [18</w:t>
            </w:r>
            <w:r w:rsidRPr="003B28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D76" w14:textId="77777777" w:rsidR="00F90C0E" w:rsidRPr="003B2883" w:rsidRDefault="00F90C0E" w:rsidP="006815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SI ID</w:t>
            </w:r>
          </w:p>
        </w:tc>
      </w:tr>
      <w:tr w:rsidR="00F90C0E" w:rsidRPr="003B2883" w14:paraId="791F6B7F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E24A" w14:textId="77777777" w:rsidR="00F90C0E" w:rsidRDefault="00F90C0E" w:rsidP="006815B4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6D4" w14:textId="77777777" w:rsidR="00F90C0E" w:rsidRDefault="00F90C0E" w:rsidP="006815B4">
            <w:pPr>
              <w:pStyle w:val="TAL"/>
              <w:rPr>
                <w:noProof/>
              </w:rPr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AD4" w14:textId="77777777" w:rsidR="00F90C0E" w:rsidRDefault="00F90C0E" w:rsidP="006815B4">
            <w:pPr>
              <w:pStyle w:val="TAL"/>
            </w:pPr>
            <w:r>
              <w:t>NF type</w:t>
            </w:r>
          </w:p>
        </w:tc>
      </w:tr>
      <w:tr w:rsidR="00F90C0E" w:rsidRPr="003B2883" w14:paraId="4DFB4438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817" w14:textId="77777777" w:rsidR="00F90C0E" w:rsidRDefault="00F90C0E" w:rsidP="006815B4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850F" w14:textId="77777777" w:rsidR="00F90C0E" w:rsidRDefault="00F90C0E" w:rsidP="006815B4">
            <w:pPr>
              <w:pStyle w:val="TAL"/>
              <w:rPr>
                <w:lang w:val="en-US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6DF6" w14:textId="77777777" w:rsidR="00F90C0E" w:rsidRDefault="00F90C0E" w:rsidP="006815B4">
            <w:pPr>
              <w:pStyle w:val="TAL"/>
            </w:pPr>
          </w:p>
        </w:tc>
      </w:tr>
      <w:tr w:rsidR="00F90C0E" w:rsidRPr="003B2883" w14:paraId="5C5F81ED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79E" w14:textId="77777777" w:rsidR="00F90C0E" w:rsidRPr="00E30083" w:rsidRDefault="00F90C0E" w:rsidP="006815B4">
            <w:pPr>
              <w:pStyle w:val="TAL"/>
            </w:pPr>
            <w:proofErr w:type="spellStart"/>
            <w:r>
              <w:t>MutingExceptionInstructions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78FC" w14:textId="77777777" w:rsidR="00F90C0E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1431" w14:textId="77777777" w:rsidR="00F90C0E" w:rsidRDefault="00F90C0E" w:rsidP="006815B4">
            <w:pPr>
              <w:pStyle w:val="TAL"/>
            </w:pPr>
            <w:r>
              <w:t>Muting exception instructions.</w:t>
            </w:r>
          </w:p>
        </w:tc>
      </w:tr>
      <w:tr w:rsidR="00F90C0E" w:rsidRPr="003B2883" w14:paraId="18224E1B" w14:textId="77777777" w:rsidTr="006815B4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10A" w14:textId="77777777" w:rsidR="00F90C0E" w:rsidRPr="00E30083" w:rsidRDefault="00F90C0E" w:rsidP="006815B4">
            <w:pPr>
              <w:pStyle w:val="TAL"/>
            </w:pPr>
            <w:proofErr w:type="spellStart"/>
            <w:r>
              <w:t>MutingNotificationsSettings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D4B5" w14:textId="77777777" w:rsidR="00F90C0E" w:rsidRDefault="00F90C0E" w:rsidP="006815B4">
            <w:pPr>
              <w:pStyle w:val="TAL"/>
            </w:pPr>
            <w:r w:rsidRPr="003B2883">
              <w:t>3GPP TS 29.571 [6]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90E" w14:textId="77777777" w:rsidR="00F90C0E" w:rsidRDefault="00F90C0E" w:rsidP="006815B4">
            <w:pPr>
              <w:pStyle w:val="TAL"/>
            </w:pPr>
            <w:r>
              <w:t>Muting notifications settings.</w:t>
            </w:r>
          </w:p>
        </w:tc>
      </w:tr>
    </w:tbl>
    <w:p w14:paraId="771B2A90" w14:textId="77777777" w:rsidR="00F90C0E" w:rsidRPr="003B2883" w:rsidRDefault="00F90C0E" w:rsidP="00F90C0E"/>
    <w:p w14:paraId="7D63A149" w14:textId="77777777" w:rsidR="00F90C0E" w:rsidRDefault="00F90C0E" w:rsidP="00F90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4D3820" w14:textId="77777777" w:rsidR="00F90C0E" w:rsidRDefault="00F90C0E" w:rsidP="00396842"/>
    <w:p w14:paraId="6F0C496C" w14:textId="77777777" w:rsidR="00F429B7" w:rsidRPr="003B2883" w:rsidRDefault="00F429B7" w:rsidP="00F429B7">
      <w:pPr>
        <w:pStyle w:val="50"/>
      </w:pPr>
      <w:bookmarkStart w:id="39" w:name="_Toc25156497"/>
      <w:bookmarkStart w:id="40" w:name="_Toc34124801"/>
      <w:bookmarkStart w:id="41" w:name="_Toc43207927"/>
      <w:bookmarkStart w:id="42" w:name="_Toc49857400"/>
      <w:bookmarkStart w:id="43" w:name="_Toc56677241"/>
      <w:bookmarkStart w:id="44" w:name="_Toc56691764"/>
      <w:bookmarkStart w:id="45" w:name="_Toc56699028"/>
      <w:bookmarkStart w:id="46" w:name="_Toc89035278"/>
      <w:bookmarkStart w:id="47" w:name="_Toc89065076"/>
      <w:bookmarkStart w:id="48" w:name="_Toc89180375"/>
      <w:bookmarkStart w:id="49" w:name="_Toc97072054"/>
      <w:bookmarkStart w:id="50" w:name="_Toc120051459"/>
      <w:bookmarkStart w:id="51" w:name="_Toc130829076"/>
      <w:r w:rsidRPr="003B2883">
        <w:lastRenderedPageBreak/>
        <w:t>6.2.6.2.16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AmfEventArea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4569B616" w14:textId="77777777" w:rsidR="00F429B7" w:rsidRPr="003B2883" w:rsidRDefault="00F429B7" w:rsidP="00F429B7">
      <w:pPr>
        <w:pStyle w:val="TH"/>
      </w:pPr>
      <w:r w:rsidRPr="003B2883">
        <w:rPr>
          <w:noProof/>
        </w:rPr>
        <w:t>Table </w:t>
      </w:r>
      <w:r w:rsidRPr="003B2883">
        <w:t xml:space="preserve">6.2.6.2.16-1: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AmfEventArea</w:t>
      </w:r>
      <w:proofErr w:type="spellEnd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567"/>
        <w:gridCol w:w="1134"/>
        <w:gridCol w:w="3685"/>
        <w:gridCol w:w="1701"/>
      </w:tblGrid>
      <w:tr w:rsidR="00F429B7" w:rsidRPr="003B2883" w14:paraId="1D44FAD7" w14:textId="77777777" w:rsidTr="004C4F1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B3B98" w14:textId="77777777" w:rsidR="00F429B7" w:rsidRPr="003B2883" w:rsidRDefault="00F429B7" w:rsidP="006815B4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9E247" w14:textId="77777777" w:rsidR="00F429B7" w:rsidRPr="003B2883" w:rsidRDefault="00F429B7" w:rsidP="006815B4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A9023" w14:textId="77777777" w:rsidR="00F429B7" w:rsidRPr="003B2883" w:rsidRDefault="00F429B7" w:rsidP="006815B4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88075" w14:textId="77777777" w:rsidR="00F429B7" w:rsidRPr="003B2883" w:rsidRDefault="00F429B7" w:rsidP="006815B4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4D828" w14:textId="77777777" w:rsidR="00F429B7" w:rsidRPr="003B2883" w:rsidRDefault="00F429B7" w:rsidP="006815B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52D3B" w14:textId="77777777" w:rsidR="00F429B7" w:rsidRPr="003B2883" w:rsidRDefault="00F429B7" w:rsidP="006815B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29B7" w:rsidRPr="003B2883" w14:paraId="45FBAD4C" w14:textId="77777777" w:rsidTr="004C4F15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BBD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presenceInfo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65C" w14:textId="77777777" w:rsidR="00F429B7" w:rsidRPr="003B2883" w:rsidRDefault="00F429B7" w:rsidP="006815B4">
            <w:pPr>
              <w:pStyle w:val="TAL"/>
            </w:pPr>
            <w:proofErr w:type="spellStart"/>
            <w:r w:rsidRPr="003B2883">
              <w:rPr>
                <w:lang w:eastAsia="zh-CN"/>
              </w:rPr>
              <w:t>PresenceInfo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545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6DB3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320" w14:textId="77777777" w:rsidR="00F429B7" w:rsidRDefault="00F429B7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Area of Interest subscribed is not a LADN service area (</w:t>
            </w:r>
            <w:proofErr w:type="spellStart"/>
            <w:r w:rsidRPr="003B2883">
              <w:rPr>
                <w:lang w:eastAsia="zh-CN"/>
              </w:rPr>
              <w:t>e.g</w:t>
            </w:r>
            <w:proofErr w:type="spellEnd"/>
            <w:r w:rsidRPr="003B2883">
              <w:rPr>
                <w:lang w:eastAsia="zh-CN"/>
              </w:rPr>
              <w:t xml:space="preserve"> Presence Reporting Area or a list of TAIs / cell Ids</w:t>
            </w:r>
            <w:proofErr w:type="gramStart"/>
            <w:r w:rsidRPr="003B2883">
              <w:rPr>
                <w:lang w:eastAsia="zh-CN"/>
              </w:rPr>
              <w:t>) .</w:t>
            </w:r>
            <w:proofErr w:type="gramEnd"/>
            <w:r w:rsidRPr="003B2883">
              <w:rPr>
                <w:lang w:eastAsia="zh-CN"/>
              </w:rPr>
              <w:t xml:space="preserve"> (See NOTE</w:t>
            </w:r>
            <w:r>
              <w:rPr>
                <w:lang w:eastAsia="zh-CN"/>
              </w:rPr>
              <w:t>1, NOTE 2</w:t>
            </w:r>
            <w:r w:rsidRPr="003B2883">
              <w:rPr>
                <w:lang w:eastAsia="zh-CN"/>
              </w:rPr>
              <w:t>)</w:t>
            </w:r>
          </w:p>
          <w:p w14:paraId="36E75949" w14:textId="77777777" w:rsidR="00F429B7" w:rsidRPr="003B2883" w:rsidRDefault="00F429B7" w:rsidP="006815B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0402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</w:p>
        </w:tc>
      </w:tr>
      <w:tr w:rsidR="00F429B7" w:rsidRPr="003B2883" w14:paraId="51D2C975" w14:textId="77777777" w:rsidTr="004C4F15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1E04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ladnInfo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5E63" w14:textId="77777777" w:rsidR="00F429B7" w:rsidRPr="003B2883" w:rsidRDefault="00F429B7" w:rsidP="006815B4">
            <w:pPr>
              <w:pStyle w:val="TAL"/>
            </w:pPr>
            <w:proofErr w:type="spellStart"/>
            <w:r w:rsidRPr="003B2883">
              <w:rPr>
                <w:lang w:eastAsia="zh-CN"/>
              </w:rPr>
              <w:t>LadnInfo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DB20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2854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DFDB" w14:textId="77777777" w:rsidR="00F429B7" w:rsidRDefault="00F429B7" w:rsidP="006815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Area of Interest subscribed is a LADN service area.</w:t>
            </w:r>
          </w:p>
          <w:p w14:paraId="7A939704" w14:textId="77777777" w:rsidR="00F429B7" w:rsidRPr="003B2883" w:rsidRDefault="00F429B7" w:rsidP="006815B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7915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</w:p>
        </w:tc>
      </w:tr>
      <w:tr w:rsidR="00F429B7" w:rsidRPr="003B2883" w14:paraId="38FB3E09" w14:textId="77777777" w:rsidTr="004C4F15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B80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A9DA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D8E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46DC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63E0" w14:textId="77777777" w:rsidR="00F429B7" w:rsidRDefault="00F429B7" w:rsidP="006815B4">
            <w:pPr>
              <w:pStyle w:val="TAL"/>
            </w:pPr>
            <w:r>
              <w:rPr>
                <w:rFonts w:cs="Arial"/>
                <w:szCs w:val="18"/>
              </w:rPr>
              <w:t>When present, it shall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contain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>
              <w:t>he associated S-NSSAI of the area</w:t>
            </w:r>
            <w:r w:rsidRPr="003B2883">
              <w:t>.</w:t>
            </w:r>
          </w:p>
          <w:p w14:paraId="39E26F41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D326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NA</w:t>
            </w:r>
          </w:p>
        </w:tc>
      </w:tr>
      <w:tr w:rsidR="00F429B7" w:rsidRPr="003B2883" w14:paraId="44464777" w14:textId="77777777" w:rsidTr="004C4F15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1F5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nsiId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00CF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A5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EA7E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</w:t>
            </w:r>
            <w:r w:rsidRPr="00630AB6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BD89" w14:textId="77777777" w:rsidR="00F429B7" w:rsidRDefault="00F429B7" w:rsidP="006815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 xml:space="preserve">contain the </w:t>
            </w:r>
            <w:r>
              <w:t xml:space="preserve">associated </w:t>
            </w:r>
            <w:r>
              <w:rPr>
                <w:rFonts w:cs="Arial"/>
                <w:szCs w:val="18"/>
                <w:lang w:eastAsia="zh-CN"/>
              </w:rPr>
              <w:t>NSI ID of the S-NSSAI.</w:t>
            </w:r>
          </w:p>
          <w:p w14:paraId="358C21D6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EC40" w14:textId="77777777" w:rsidR="00F429B7" w:rsidRPr="003B2883" w:rsidRDefault="00F429B7" w:rsidP="006815B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NA</w:t>
            </w:r>
          </w:p>
        </w:tc>
      </w:tr>
      <w:tr w:rsidR="00F429B7" w:rsidRPr="003B2883" w14:paraId="3C1C9AA1" w14:textId="77777777" w:rsidTr="004C4F15">
        <w:trPr>
          <w:trHeight w:val="175"/>
          <w:jc w:val="center"/>
          <w:ins w:id="52" w:author="Huawei" w:date="2023-03-31T18:05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06F" w14:textId="32AE0438" w:rsidR="00F429B7" w:rsidRPr="00630AB6" w:rsidRDefault="004C4F15" w:rsidP="004C4F15">
            <w:pPr>
              <w:pStyle w:val="TAL"/>
              <w:rPr>
                <w:ins w:id="53" w:author="Huawei" w:date="2023-03-31T18:05:00Z"/>
                <w:lang w:eastAsia="zh-CN"/>
              </w:rPr>
            </w:pPr>
            <w:proofErr w:type="spellStart"/>
            <w:ins w:id="54" w:author="Huawei" w:date="2023-03-31T18:07:00Z">
              <w:r>
                <w:rPr>
                  <w:lang w:eastAsia="zh-CN"/>
                </w:rPr>
                <w:t>a</w:t>
              </w:r>
              <w:r w:rsidRPr="003B2883">
                <w:rPr>
                  <w:lang w:eastAsia="zh-CN"/>
                </w:rPr>
                <w:t>rea</w:t>
              </w:r>
            </w:ins>
            <w:ins w:id="55" w:author="Huawei" w:date="2023-03-31T18:08:00Z">
              <w:r>
                <w:rPr>
                  <w:lang w:eastAsia="zh-CN"/>
                </w:rPr>
                <w:t>Of</w:t>
              </w:r>
            </w:ins>
            <w:ins w:id="56" w:author="Huawei" w:date="2023-03-31T18:07:00Z">
              <w:r w:rsidRPr="003B2883">
                <w:rPr>
                  <w:lang w:eastAsia="zh-CN"/>
                </w:rPr>
                <w:t>Interest</w:t>
              </w:r>
            </w:ins>
            <w:ins w:id="57" w:author="Huawei" w:date="2023-03-31T18:08:00Z">
              <w:r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6C5A" w14:textId="11883D8D" w:rsidR="00F429B7" w:rsidRPr="00630AB6" w:rsidRDefault="004C4F15" w:rsidP="006815B4">
            <w:pPr>
              <w:pStyle w:val="TAL"/>
              <w:rPr>
                <w:ins w:id="58" w:author="Huawei" w:date="2023-03-31T18:05:00Z"/>
                <w:lang w:eastAsia="zh-CN"/>
              </w:rPr>
            </w:pPr>
            <w:proofErr w:type="spellStart"/>
            <w:ins w:id="59" w:author="Huawei" w:date="2023-03-31T18:08:00Z">
              <w:r>
                <w:rPr>
                  <w:lang w:eastAsia="zh-CN"/>
                </w:rPr>
                <w:t>A</w:t>
              </w:r>
              <w:r w:rsidRPr="003B2883">
                <w:rPr>
                  <w:lang w:eastAsia="zh-CN"/>
                </w:rPr>
                <w:t>rea</w:t>
              </w:r>
              <w:r>
                <w:rPr>
                  <w:lang w:eastAsia="zh-CN"/>
                </w:rPr>
                <w:t>Of</w:t>
              </w:r>
              <w:r w:rsidRPr="003B2883">
                <w:rPr>
                  <w:lang w:eastAsia="zh-CN"/>
                </w:rPr>
                <w:t>Interest</w:t>
              </w:r>
              <w:r>
                <w:rPr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A438" w14:textId="0A9C1134" w:rsidR="00F429B7" w:rsidRPr="00630AB6" w:rsidRDefault="004C4F15" w:rsidP="006815B4">
            <w:pPr>
              <w:pStyle w:val="TAL"/>
              <w:rPr>
                <w:ins w:id="60" w:author="Huawei" w:date="2023-03-31T18:05:00Z"/>
                <w:lang w:eastAsia="zh-CN"/>
              </w:rPr>
            </w:pPr>
            <w:ins w:id="61" w:author="Huawei" w:date="2023-03-31T18:0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C4ED" w14:textId="5E54E9BA" w:rsidR="00F429B7" w:rsidRPr="00630AB6" w:rsidRDefault="004C4F15" w:rsidP="006815B4">
            <w:pPr>
              <w:pStyle w:val="TAL"/>
              <w:rPr>
                <w:ins w:id="62" w:author="Huawei" w:date="2023-03-31T18:05:00Z"/>
                <w:lang w:eastAsia="zh-CN"/>
              </w:rPr>
            </w:pPr>
            <w:ins w:id="63" w:author="Huawei" w:date="2023-03-31T18:0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5DA3" w14:textId="0036D323" w:rsidR="00F429B7" w:rsidRPr="004C4F15" w:rsidRDefault="004C4F15" w:rsidP="004C4F15">
            <w:pPr>
              <w:pStyle w:val="TAL"/>
              <w:rPr>
                <w:ins w:id="64" w:author="Huawei" w:date="2023-03-31T18:05:00Z"/>
                <w:rFonts w:cs="Arial"/>
                <w:szCs w:val="18"/>
                <w:lang w:eastAsia="zh-CN"/>
              </w:rPr>
            </w:pPr>
            <w:ins w:id="65" w:author="Huawei" w:date="2023-03-31T18:08:00Z">
              <w:r w:rsidRPr="00630AB6">
                <w:rPr>
                  <w:rFonts w:cs="Arial"/>
                  <w:szCs w:val="18"/>
                  <w:lang w:eastAsia="zh-CN"/>
                </w:rPr>
                <w:t xml:space="preserve">When present, this IE shall </w:t>
              </w:r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</w:ins>
            <w:ins w:id="66" w:author="Huawei" w:date="2023-03-31T18:10:00Z">
              <w:r>
                <w:t xml:space="preserve">types for the </w:t>
              </w:r>
            </w:ins>
            <w:ins w:id="67" w:author="Huawei" w:date="2023-03-31T18:11:00Z">
              <w:r w:rsidRPr="003B2883">
                <w:t>"PRESENCE_IN_AOI_REPORT"</w:t>
              </w:r>
              <w:r>
                <w:t xml:space="preserve"> event</w:t>
              </w:r>
            </w:ins>
            <w:ins w:id="68" w:author="Huawei" w:date="2023-03-31T18:0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021" w14:textId="77777777" w:rsidR="00F429B7" w:rsidRDefault="00F429B7" w:rsidP="006815B4">
            <w:pPr>
              <w:pStyle w:val="TAL"/>
              <w:rPr>
                <w:ins w:id="69" w:author="Huawei" w:date="2023-03-31T18:05:00Z"/>
                <w:rFonts w:cs="Arial"/>
                <w:szCs w:val="18"/>
                <w:lang w:eastAsia="zh-CN"/>
              </w:rPr>
            </w:pPr>
          </w:p>
        </w:tc>
      </w:tr>
      <w:tr w:rsidR="00F429B7" w:rsidRPr="003B2883" w14:paraId="45A95C6C" w14:textId="77777777" w:rsidTr="006815B4">
        <w:trPr>
          <w:trHeight w:val="175"/>
          <w:jc w:val="center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6F81" w14:textId="77777777" w:rsidR="00F429B7" w:rsidRDefault="00F429B7" w:rsidP="006815B4">
            <w:pPr>
              <w:pStyle w:val="TAN"/>
              <w:rPr>
                <w:lang w:eastAsia="zh-CN"/>
              </w:rPr>
            </w:pPr>
            <w:r w:rsidRPr="003B28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 w:rsidRPr="003B2883">
              <w:rPr>
                <w:lang w:eastAsia="zh-CN"/>
              </w:rPr>
              <w:t>:</w:t>
            </w:r>
            <w:r w:rsidRPr="003B2883">
              <w:rPr>
                <w:lang w:eastAsia="zh-CN"/>
              </w:rPr>
              <w:tab/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subscription, then for UE specific presence reporting area subscription, the </w:t>
            </w:r>
            <w:proofErr w:type="spellStart"/>
            <w:r w:rsidRPr="003B2883">
              <w:rPr>
                <w:lang w:eastAsia="zh-CN"/>
              </w:rPr>
              <w:t>praId</w:t>
            </w:r>
            <w:proofErr w:type="spellEnd"/>
            <w:r w:rsidRPr="003B2883">
              <w:rPr>
                <w:lang w:eastAsia="zh-CN"/>
              </w:rPr>
              <w:t xml:space="preserve"> along with what constitutes that UE specific presence reporting area (i.e. set of Tai and/or set of </w:t>
            </w:r>
            <w:proofErr w:type="spellStart"/>
            <w:r w:rsidRPr="003B2883">
              <w:rPr>
                <w:lang w:eastAsia="zh-CN"/>
              </w:rPr>
              <w:t>ecgi</w:t>
            </w:r>
            <w:proofErr w:type="spellEnd"/>
            <w:r w:rsidRPr="003B2883">
              <w:rPr>
                <w:lang w:eastAsia="zh-CN"/>
              </w:rPr>
              <w:t xml:space="preserve"> and/or set of </w:t>
            </w:r>
            <w:proofErr w:type="spellStart"/>
            <w:r w:rsidRPr="003B2883">
              <w:rPr>
                <w:lang w:eastAsia="zh-CN"/>
              </w:rPr>
              <w:t>ncgi</w:t>
            </w:r>
            <w:proofErr w:type="spellEnd"/>
            <w:r w:rsidRPr="003B2883">
              <w:rPr>
                <w:lang w:eastAsia="zh-CN"/>
              </w:rPr>
              <w:t xml:space="preserve"> and/or set of </w:t>
            </w:r>
            <w:proofErr w:type="spellStart"/>
            <w:r w:rsidRPr="003B2883">
              <w:rPr>
                <w:lang w:eastAsia="zh-CN"/>
              </w:rPr>
              <w:t>globalRanNodeId</w:t>
            </w:r>
            <w:proofErr w:type="spellEnd"/>
            <w:r w:rsidRPr="003B2883">
              <w:rPr>
                <w:lang w:eastAsia="zh-CN"/>
              </w:rPr>
              <w:t>) shall be provided.</w:t>
            </w:r>
          </w:p>
          <w:p w14:paraId="78328871" w14:textId="77777777" w:rsidR="00F429B7" w:rsidRPr="003B2883" w:rsidRDefault="00F429B7" w:rsidP="006815B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If the subscription is for a Set of Core Network Predefined Presence Reporting Areas and both the AMF and the NF service consumer support the "APRA" feature, </w:t>
            </w:r>
            <w:r>
              <w:t>the PRA Identifier for the Set shall be carried in the "</w:t>
            </w:r>
            <w:proofErr w:type="spellStart"/>
            <w:r>
              <w:t>praId</w:t>
            </w:r>
            <w:proofErr w:type="spellEnd"/>
            <w:r>
              <w:t>" IE and the individual PRA identifier shall be carried in the "</w:t>
            </w:r>
            <w:proofErr w:type="spellStart"/>
            <w:r>
              <w:t>additionalPraId</w:t>
            </w:r>
            <w:proofErr w:type="spellEnd"/>
            <w:r>
              <w:t>" IE; i</w:t>
            </w:r>
            <w:r>
              <w:rPr>
                <w:lang w:eastAsia="zh-CN"/>
              </w:rPr>
              <w:t xml:space="preserve">f the subscription is for a Set of Core Network Predefined Presence Reporting Areas and the AMF or NF service consumer does not support the "APRA" feature, the </w:t>
            </w:r>
            <w:r>
              <w:t>individual PRA identifier shall be carried in the "</w:t>
            </w:r>
            <w:proofErr w:type="spellStart"/>
            <w:r>
              <w:t>praId</w:t>
            </w:r>
            <w:proofErr w:type="spellEnd"/>
            <w:r>
              <w:t>" IE and the "</w:t>
            </w:r>
            <w:proofErr w:type="spellStart"/>
            <w:r>
              <w:t>additionalPraId</w:t>
            </w:r>
            <w:proofErr w:type="spellEnd"/>
            <w:r>
              <w:t>" IE shall not be present.</w:t>
            </w:r>
          </w:p>
        </w:tc>
      </w:tr>
    </w:tbl>
    <w:p w14:paraId="1DC7D520" w14:textId="77777777" w:rsidR="007531B7" w:rsidRDefault="007531B7" w:rsidP="007531B7"/>
    <w:p w14:paraId="5489EFFF" w14:textId="7A2A40AE" w:rsidR="004C4F15" w:rsidRDefault="004C4F15" w:rsidP="004C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178867" w14:textId="5638E1E7" w:rsidR="004C4F15" w:rsidRPr="003B2883" w:rsidRDefault="004C4F15" w:rsidP="004C4F15">
      <w:pPr>
        <w:pStyle w:val="50"/>
        <w:rPr>
          <w:ins w:id="70" w:author="Huawei" w:date="2023-03-31T18:14:00Z"/>
        </w:rPr>
      </w:pPr>
      <w:bookmarkStart w:id="71" w:name="_Toc25156505"/>
      <w:bookmarkStart w:id="72" w:name="_Toc34124810"/>
      <w:bookmarkStart w:id="73" w:name="_Toc43207937"/>
      <w:bookmarkStart w:id="74" w:name="_Toc49857410"/>
      <w:bookmarkStart w:id="75" w:name="_Toc56677253"/>
      <w:bookmarkStart w:id="76" w:name="_Toc56691776"/>
      <w:bookmarkStart w:id="77" w:name="_Toc56699040"/>
      <w:bookmarkStart w:id="78" w:name="_Toc89035295"/>
      <w:bookmarkStart w:id="79" w:name="_Toc89065093"/>
      <w:bookmarkStart w:id="80" w:name="_Toc89180392"/>
      <w:bookmarkStart w:id="81" w:name="_Toc97072076"/>
      <w:bookmarkStart w:id="82" w:name="_Toc120051481"/>
      <w:bookmarkStart w:id="83" w:name="_Toc130829098"/>
      <w:ins w:id="84" w:author="Huawei" w:date="2023-03-31T18:14:00Z">
        <w:r>
          <w:t>6.2.6.3.X</w:t>
        </w:r>
        <w:r w:rsidRPr="003B2883">
          <w:tab/>
          <w:t xml:space="preserve">Enumeration: </w: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proofErr w:type="spellStart"/>
        <w:r>
          <w:rPr>
            <w:lang w:eastAsia="zh-CN"/>
          </w:rPr>
          <w:t>A</w:t>
        </w:r>
        <w:r w:rsidRPr="003B2883">
          <w:rPr>
            <w:lang w:eastAsia="zh-CN"/>
          </w:rPr>
          <w:t>rea</w:t>
        </w:r>
        <w:r>
          <w:rPr>
            <w:lang w:eastAsia="zh-CN"/>
          </w:rPr>
          <w:t>Of</w:t>
        </w:r>
        <w:r w:rsidRPr="003B2883">
          <w:rPr>
            <w:lang w:eastAsia="zh-CN"/>
          </w:rPr>
          <w:t>Interest</w:t>
        </w:r>
        <w:r>
          <w:rPr>
            <w:lang w:eastAsia="zh-CN"/>
          </w:rPr>
          <w:t>Type</w:t>
        </w:r>
        <w:proofErr w:type="spellEnd"/>
      </w:ins>
    </w:p>
    <w:p w14:paraId="26D8BD8C" w14:textId="58E4A272" w:rsidR="004C4F15" w:rsidRPr="003B2883" w:rsidRDefault="004C4F15" w:rsidP="004C4F15">
      <w:pPr>
        <w:pStyle w:val="TH"/>
        <w:rPr>
          <w:ins w:id="85" w:author="Huawei" w:date="2023-03-31T18:14:00Z"/>
        </w:rPr>
      </w:pPr>
      <w:ins w:id="86" w:author="Huawei" w:date="2023-03-31T18:14:00Z">
        <w:r>
          <w:t>Table 6.2.6.3.X</w:t>
        </w:r>
        <w:r w:rsidRPr="003B2883">
          <w:t xml:space="preserve">-1: Enumeration </w:t>
        </w:r>
        <w:proofErr w:type="spellStart"/>
        <w:r>
          <w:rPr>
            <w:lang w:eastAsia="zh-CN"/>
          </w:rPr>
          <w:t>A</w:t>
        </w:r>
        <w:r w:rsidRPr="003B2883">
          <w:rPr>
            <w:lang w:eastAsia="zh-CN"/>
          </w:rPr>
          <w:t>rea</w:t>
        </w:r>
        <w:r>
          <w:rPr>
            <w:lang w:eastAsia="zh-CN"/>
          </w:rPr>
          <w:t>Of</w:t>
        </w:r>
        <w:r w:rsidRPr="003B2883">
          <w:rPr>
            <w:lang w:eastAsia="zh-CN"/>
          </w:rPr>
          <w:t>Interest</w:t>
        </w:r>
        <w:r>
          <w:rPr>
            <w:lang w:eastAsia="zh-CN"/>
          </w:rPr>
          <w:t>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6"/>
        <w:gridCol w:w="5210"/>
      </w:tblGrid>
      <w:tr w:rsidR="004C4F15" w:rsidRPr="003B2883" w14:paraId="312DA325" w14:textId="77777777" w:rsidTr="004C4F15">
        <w:trPr>
          <w:ins w:id="87" w:author="Huawei" w:date="2023-03-31T18:14:00Z"/>
        </w:trPr>
        <w:tc>
          <w:tcPr>
            <w:tcW w:w="20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C6D70" w14:textId="77777777" w:rsidR="004C4F15" w:rsidRPr="003B2883" w:rsidRDefault="004C4F15" w:rsidP="006815B4">
            <w:pPr>
              <w:pStyle w:val="TAH"/>
              <w:rPr>
                <w:ins w:id="88" w:author="Huawei" w:date="2023-03-31T18:14:00Z"/>
              </w:rPr>
            </w:pPr>
            <w:ins w:id="89" w:author="Huawei" w:date="2023-03-31T18:14:00Z">
              <w:r w:rsidRPr="003B2883">
                <w:t>Enumeration value</w:t>
              </w:r>
            </w:ins>
          </w:p>
        </w:tc>
        <w:tc>
          <w:tcPr>
            <w:tcW w:w="29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F49C4" w14:textId="77777777" w:rsidR="004C4F15" w:rsidRPr="003B2883" w:rsidRDefault="004C4F15" w:rsidP="006815B4">
            <w:pPr>
              <w:pStyle w:val="TAH"/>
              <w:rPr>
                <w:ins w:id="90" w:author="Huawei" w:date="2023-03-31T18:14:00Z"/>
              </w:rPr>
            </w:pPr>
            <w:ins w:id="91" w:author="Huawei" w:date="2023-03-31T18:14:00Z">
              <w:r w:rsidRPr="003B2883">
                <w:t>Description</w:t>
              </w:r>
            </w:ins>
          </w:p>
        </w:tc>
      </w:tr>
      <w:tr w:rsidR="004C4F15" w:rsidRPr="003B2883" w14:paraId="11BEF832" w14:textId="77777777" w:rsidTr="004C4F15">
        <w:trPr>
          <w:ins w:id="92" w:author="Huawei" w:date="2023-03-31T18:14:00Z"/>
        </w:trPr>
        <w:tc>
          <w:tcPr>
            <w:tcW w:w="20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8C19" w14:textId="730EF0F6" w:rsidR="004C4F15" w:rsidRPr="003B2883" w:rsidRDefault="004C4F15" w:rsidP="004C4F15">
            <w:pPr>
              <w:pStyle w:val="TAL"/>
              <w:rPr>
                <w:ins w:id="93" w:author="Huawei" w:date="2023-03-31T18:14:00Z"/>
              </w:rPr>
            </w:pPr>
            <w:ins w:id="94" w:author="Huawei" w:date="2023-03-31T18:14:00Z">
              <w:r w:rsidRPr="003B2883">
                <w:t>"</w:t>
              </w:r>
            </w:ins>
            <w:ins w:id="95" w:author="Huawei" w:date="2023-03-31T18:15:00Z">
              <w:r>
                <w:t>RAN_TIMING_SYNC_STATUS_CHANGE</w:t>
              </w:r>
            </w:ins>
            <w:ins w:id="96" w:author="Huawei" w:date="2023-03-31T18:14:00Z">
              <w:r w:rsidRPr="003B2883">
                <w:t>"</w:t>
              </w:r>
            </w:ins>
          </w:p>
        </w:tc>
        <w:tc>
          <w:tcPr>
            <w:tcW w:w="29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1BC8" w14:textId="77777777" w:rsidR="004C4F15" w:rsidRDefault="004C4F15" w:rsidP="006815B4">
            <w:pPr>
              <w:pStyle w:val="TAL"/>
              <w:rPr>
                <w:ins w:id="97" w:author="Huawei" w:date="2023-03-31T18:20:00Z"/>
              </w:rPr>
            </w:pPr>
            <w:ins w:id="98" w:author="Huawei" w:date="2023-03-31T18:18:00Z">
              <w:r>
                <w:t xml:space="preserve">The AMF shall determine the </w:t>
              </w:r>
              <w:r w:rsidRPr="00140E21">
                <w:t>UE presence of Area Of Interest</w:t>
              </w:r>
              <w:r>
                <w:t xml:space="preserve"> based on the </w:t>
              </w:r>
              <w:r w:rsidRPr="00533FDE">
                <w:t xml:space="preserve">RAN </w:t>
              </w:r>
              <w:r>
                <w:t>timing synchronization</w:t>
              </w:r>
              <w:r w:rsidRPr="00533FDE">
                <w:t xml:space="preserve"> status change</w:t>
              </w:r>
            </w:ins>
            <w:ins w:id="99" w:author="Huawei" w:date="2023-03-31T18:14:00Z">
              <w:r w:rsidRPr="003B2883">
                <w:t>.</w:t>
              </w:r>
            </w:ins>
          </w:p>
          <w:p w14:paraId="14837227" w14:textId="413EDE93" w:rsidR="004C4F15" w:rsidRPr="003B2883" w:rsidRDefault="004C4F15" w:rsidP="006815B4">
            <w:pPr>
              <w:pStyle w:val="TAL"/>
              <w:rPr>
                <w:ins w:id="100" w:author="Huawei" w:date="2023-03-31T18:14:00Z"/>
              </w:rPr>
            </w:pPr>
            <w:ins w:id="101" w:author="Huawei" w:date="2023-03-31T18:20:00Z">
              <w:r>
                <w:t>See NOTE.</w:t>
              </w:r>
            </w:ins>
          </w:p>
        </w:tc>
      </w:tr>
      <w:tr w:rsidR="004C4F15" w:rsidRPr="003B2883" w14:paraId="01F296B9" w14:textId="77777777" w:rsidTr="004C4F15">
        <w:trPr>
          <w:ins w:id="102" w:author="Huawei" w:date="2023-03-31T18:14:00Z"/>
        </w:trPr>
        <w:tc>
          <w:tcPr>
            <w:tcW w:w="20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44837" w14:textId="7A0486CF" w:rsidR="004C4F15" w:rsidRPr="003B2883" w:rsidRDefault="004C4F15" w:rsidP="004C4F15">
            <w:pPr>
              <w:pStyle w:val="TAL"/>
              <w:rPr>
                <w:ins w:id="103" w:author="Huawei" w:date="2023-03-31T18:14:00Z"/>
              </w:rPr>
            </w:pPr>
            <w:ins w:id="104" w:author="Huawei" w:date="2023-03-31T18:14:00Z">
              <w:r w:rsidRPr="003B2883">
                <w:t>"</w:t>
              </w:r>
            </w:ins>
            <w:ins w:id="105" w:author="Huawei" w:date="2023-03-31T18:16:00Z">
              <w:r w:rsidRPr="00627477">
                <w:rPr>
                  <w:rFonts w:eastAsia="宋体"/>
                </w:rPr>
                <w:t>A</w:t>
              </w:r>
              <w:r>
                <w:rPr>
                  <w:rFonts w:eastAsia="宋体"/>
                </w:rPr>
                <w:t>DJUST_AOI_BASED_ON_RA</w:t>
              </w:r>
            </w:ins>
            <w:ins w:id="106" w:author="Huawei" w:date="2023-03-31T18:14:00Z">
              <w:r w:rsidRPr="003B2883">
                <w:t>"</w:t>
              </w:r>
            </w:ins>
          </w:p>
        </w:tc>
        <w:tc>
          <w:tcPr>
            <w:tcW w:w="29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4CB5" w14:textId="2846FB30" w:rsidR="004C4F15" w:rsidRPr="003B2883" w:rsidRDefault="004C4F15" w:rsidP="004C4F15">
            <w:pPr>
              <w:pStyle w:val="TAL"/>
              <w:rPr>
                <w:ins w:id="107" w:author="Huawei" w:date="2023-03-31T18:14:00Z"/>
              </w:rPr>
            </w:pPr>
            <w:ins w:id="108" w:author="Huawei" w:date="2023-03-31T18:19:00Z">
              <w:r>
                <w:t xml:space="preserve">The AMF shall </w:t>
              </w:r>
            </w:ins>
            <w:ins w:id="109" w:author="Huawei" w:date="2023-03-31T18:20:00Z">
              <w:r w:rsidRPr="002F1A05">
                <w:t xml:space="preserve">adjust the </w:t>
              </w:r>
              <w:r>
                <w:t>received area of interest</w:t>
              </w:r>
              <w:r w:rsidRPr="002F1A05">
                <w:t xml:space="preserve"> depending on UE’s current Registration Area</w:t>
              </w:r>
            </w:ins>
            <w:ins w:id="110" w:author="Huawei" w:date="2023-03-31T18:19:00Z">
              <w:r w:rsidRPr="003B2883">
                <w:t>.</w:t>
              </w:r>
            </w:ins>
          </w:p>
        </w:tc>
      </w:tr>
      <w:tr w:rsidR="004C4F15" w:rsidRPr="003B2883" w14:paraId="10606148" w14:textId="77777777" w:rsidTr="004C4F15">
        <w:trPr>
          <w:ins w:id="111" w:author="Huawei" w:date="2023-03-31T18:20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FC549" w14:textId="72F503D9" w:rsidR="004C4F15" w:rsidRPr="004C4F15" w:rsidRDefault="004C4F15" w:rsidP="004C4F15">
            <w:pPr>
              <w:pStyle w:val="TAN"/>
              <w:rPr>
                <w:ins w:id="112" w:author="Huawei" w:date="2023-03-31T18:20:00Z"/>
                <w:lang w:eastAsia="zh-CN"/>
              </w:rPr>
            </w:pPr>
            <w:ins w:id="113" w:author="Huawei" w:date="2023-03-31T18:21:00Z">
              <w:r w:rsidRPr="003B2883">
                <w:rPr>
                  <w:lang w:eastAsia="zh-CN"/>
                </w:rPr>
                <w:t>NOTE:</w:t>
              </w:r>
              <w:r w:rsidRPr="003B2883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value may be set if the </w:t>
              </w:r>
              <w:proofErr w:type="spellStart"/>
              <w:r w:rsidRPr="00F11966">
                <w:rPr>
                  <w:lang w:eastAsia="zh-CN"/>
                </w:rPr>
                <w:t>globalRanNodeIdList</w:t>
              </w:r>
              <w:proofErr w:type="spellEnd"/>
              <w:r>
                <w:rPr>
                  <w:lang w:eastAsia="zh-CN"/>
                </w:rPr>
                <w:t xml:space="preserve"> attribute is included in the </w:t>
              </w:r>
            </w:ins>
            <w:proofErr w:type="spellStart"/>
            <w:ins w:id="114" w:author="Huawei" w:date="2023-03-31T18:22:00Z">
              <w:r w:rsidRPr="003B2883">
                <w:rPr>
                  <w:lang w:eastAsia="zh-CN"/>
                </w:rPr>
                <w:t>presenceInfo</w:t>
              </w:r>
            </w:ins>
            <w:proofErr w:type="spellEnd"/>
            <w:ins w:id="115" w:author="Huawei" w:date="2023-03-31T18:21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0DDA16B5" w14:textId="77777777" w:rsidR="004C4F15" w:rsidRDefault="004C4F15" w:rsidP="007531B7"/>
    <w:p w14:paraId="722F675A" w14:textId="77777777" w:rsidR="00F90C0E" w:rsidRDefault="00F90C0E" w:rsidP="007531B7"/>
    <w:p w14:paraId="02447F3D" w14:textId="77777777" w:rsidR="00F90C0E" w:rsidRDefault="00F90C0E" w:rsidP="00F90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6FAA0" w14:textId="77777777" w:rsidR="00F90C0E" w:rsidRDefault="00F90C0E" w:rsidP="007531B7"/>
    <w:p w14:paraId="3E57366D" w14:textId="77777777" w:rsidR="00ED33FF" w:rsidRPr="003B2883" w:rsidRDefault="00ED33FF" w:rsidP="00ED33FF">
      <w:pPr>
        <w:pStyle w:val="1"/>
      </w:pPr>
      <w:bookmarkStart w:id="116" w:name="_Toc25156616"/>
      <w:bookmarkStart w:id="117" w:name="_Toc34124921"/>
      <w:bookmarkStart w:id="118" w:name="_Toc43208057"/>
      <w:bookmarkStart w:id="119" w:name="_Toc49857524"/>
      <w:bookmarkStart w:id="120" w:name="_Toc56677370"/>
      <w:bookmarkStart w:id="121" w:name="_Toc56691893"/>
      <w:bookmarkStart w:id="122" w:name="_Toc56699157"/>
      <w:bookmarkStart w:id="123" w:name="_Toc89035526"/>
      <w:bookmarkStart w:id="124" w:name="_Toc89065325"/>
      <w:bookmarkStart w:id="125" w:name="_Toc89180626"/>
      <w:bookmarkStart w:id="126" w:name="_Toc97072321"/>
      <w:bookmarkStart w:id="127" w:name="_Toc120051737"/>
      <w:bookmarkStart w:id="128" w:name="_Toc130829365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32CFBE4D" w14:textId="77777777" w:rsidR="00ED33FF" w:rsidRDefault="00ED33FF" w:rsidP="00ED33FF">
      <w:pPr>
        <w:pStyle w:val="PL"/>
      </w:pPr>
      <w:r w:rsidRPr="003B2883">
        <w:t>openapi: 3.0.0</w:t>
      </w:r>
    </w:p>
    <w:p w14:paraId="66C46D7B" w14:textId="77777777" w:rsidR="00ED33FF" w:rsidRPr="003B2883" w:rsidRDefault="00ED33FF" w:rsidP="00ED33FF">
      <w:pPr>
        <w:pStyle w:val="PL"/>
      </w:pPr>
    </w:p>
    <w:p w14:paraId="18A8FBE6" w14:textId="77777777" w:rsidR="00ED33FF" w:rsidRPr="003B2883" w:rsidRDefault="00ED33FF" w:rsidP="00ED33FF">
      <w:pPr>
        <w:pStyle w:val="PL"/>
      </w:pPr>
      <w:r w:rsidRPr="003B2883">
        <w:t>info:</w:t>
      </w:r>
    </w:p>
    <w:p w14:paraId="25D475D5" w14:textId="77777777" w:rsidR="00ED33FF" w:rsidRPr="003B2883" w:rsidRDefault="00ED33FF" w:rsidP="00ED33FF">
      <w:pPr>
        <w:pStyle w:val="PL"/>
      </w:pPr>
      <w:r w:rsidRPr="003B2883">
        <w:t xml:space="preserve">  version: </w:t>
      </w:r>
      <w:r>
        <w:t>1.3.0-alpha.2</w:t>
      </w:r>
    </w:p>
    <w:p w14:paraId="62B92699" w14:textId="77777777" w:rsidR="00ED33FF" w:rsidRPr="003B2883" w:rsidRDefault="00ED33FF" w:rsidP="00ED33FF">
      <w:pPr>
        <w:pStyle w:val="PL"/>
      </w:pPr>
      <w:r w:rsidRPr="003B2883">
        <w:t xml:space="preserve">  title: Namf_EventExposure</w:t>
      </w:r>
    </w:p>
    <w:p w14:paraId="740A9A97" w14:textId="77777777" w:rsidR="00ED33FF" w:rsidRPr="003B2883" w:rsidRDefault="00ED33FF" w:rsidP="00ED33FF">
      <w:pPr>
        <w:pStyle w:val="PL"/>
      </w:pPr>
      <w:r w:rsidRPr="003B2883">
        <w:t xml:space="preserve">  description: |</w:t>
      </w:r>
    </w:p>
    <w:p w14:paraId="55D978FB" w14:textId="77777777" w:rsidR="00ED33FF" w:rsidRPr="003B2883" w:rsidRDefault="00ED33FF" w:rsidP="00ED33FF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13032534" w14:textId="77777777" w:rsidR="00ED33FF" w:rsidRPr="003B2883" w:rsidRDefault="00ED33FF" w:rsidP="00ED33FF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7AB70491" w14:textId="77777777" w:rsidR="00ED33FF" w:rsidRDefault="00ED33FF" w:rsidP="00ED33FF">
      <w:pPr>
        <w:pStyle w:val="PL"/>
      </w:pPr>
      <w:r w:rsidRPr="003B2883">
        <w:t xml:space="preserve">    All rights reserved.</w:t>
      </w:r>
    </w:p>
    <w:p w14:paraId="2E349A96" w14:textId="4CD0A84D" w:rsidR="00ED33FF" w:rsidRDefault="00ED33FF" w:rsidP="007531B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A22388" w14:textId="77777777" w:rsidR="00ED33FF" w:rsidRDefault="00ED33FF" w:rsidP="00ED33FF">
      <w:pPr>
        <w:pStyle w:val="PL"/>
      </w:pPr>
      <w:r w:rsidRPr="003B2883">
        <w:lastRenderedPageBreak/>
        <w:t xml:space="preserve">    AmfEventArea:</w:t>
      </w:r>
    </w:p>
    <w:p w14:paraId="5D39FA43" w14:textId="77777777" w:rsidR="00ED33FF" w:rsidRPr="003B2883" w:rsidRDefault="00ED33FF" w:rsidP="00ED33FF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an area to be monitored by an AMF event</w:t>
      </w:r>
    </w:p>
    <w:p w14:paraId="1442BEE0" w14:textId="77777777" w:rsidR="00ED33FF" w:rsidRPr="003B2883" w:rsidRDefault="00ED33FF" w:rsidP="00ED33FF">
      <w:pPr>
        <w:pStyle w:val="PL"/>
      </w:pPr>
      <w:r w:rsidRPr="003B2883">
        <w:t xml:space="preserve">      type: object</w:t>
      </w:r>
    </w:p>
    <w:p w14:paraId="5FA14561" w14:textId="77777777" w:rsidR="00ED33FF" w:rsidRPr="003B2883" w:rsidRDefault="00ED33FF" w:rsidP="00ED33FF">
      <w:pPr>
        <w:pStyle w:val="PL"/>
      </w:pPr>
      <w:r w:rsidRPr="003B2883">
        <w:t xml:space="preserve">      properties:</w:t>
      </w:r>
    </w:p>
    <w:p w14:paraId="48EF884F" w14:textId="77777777" w:rsidR="00ED33FF" w:rsidRPr="003B2883" w:rsidRDefault="00ED33FF" w:rsidP="00ED33FF">
      <w:pPr>
        <w:pStyle w:val="PL"/>
      </w:pPr>
      <w:r w:rsidRPr="003B2883">
        <w:t xml:space="preserve">        presenceInfo:</w:t>
      </w:r>
    </w:p>
    <w:p w14:paraId="284D1205" w14:textId="77777777" w:rsidR="00ED33FF" w:rsidRPr="003B2883" w:rsidRDefault="00ED33FF" w:rsidP="00ED33FF">
      <w:pPr>
        <w:pStyle w:val="PL"/>
      </w:pPr>
      <w:r w:rsidRPr="003B2883">
        <w:t xml:space="preserve">          $ref: 'TS29571_CommonData.yaml#/components/schemas/PresenceInfo'</w:t>
      </w:r>
    </w:p>
    <w:p w14:paraId="2FB9230F" w14:textId="77777777" w:rsidR="00ED33FF" w:rsidRPr="003B2883" w:rsidRDefault="00ED33FF" w:rsidP="00ED33FF">
      <w:pPr>
        <w:pStyle w:val="PL"/>
      </w:pPr>
      <w:r w:rsidRPr="003B2883">
        <w:t xml:space="preserve">        ladnInfo:</w:t>
      </w:r>
    </w:p>
    <w:p w14:paraId="6C82B6BC" w14:textId="77777777" w:rsidR="00ED33FF" w:rsidRDefault="00ED33FF" w:rsidP="00ED33FF">
      <w:pPr>
        <w:pStyle w:val="PL"/>
      </w:pPr>
      <w:r w:rsidRPr="003B2883">
        <w:t xml:space="preserve">          $ref: '#/components/schemas/LadnInfo'</w:t>
      </w:r>
    </w:p>
    <w:p w14:paraId="6DA944A7" w14:textId="77777777" w:rsidR="00ED33FF" w:rsidRDefault="00ED33FF" w:rsidP="00ED33FF">
      <w:pPr>
        <w:pStyle w:val="PL"/>
      </w:pPr>
      <w:r w:rsidRPr="003B2883">
        <w:t xml:space="preserve">        sNssai</w:t>
      </w:r>
      <w:r>
        <w:t>:</w:t>
      </w:r>
    </w:p>
    <w:p w14:paraId="11BBAC56" w14:textId="77777777" w:rsidR="00ED33FF" w:rsidRDefault="00ED33FF" w:rsidP="00ED33FF">
      <w:pPr>
        <w:pStyle w:val="PL"/>
      </w:pPr>
      <w:r>
        <w:t xml:space="preserve">          </w:t>
      </w:r>
      <w:r w:rsidRPr="003B2883">
        <w:t>$ref: 'TS29571_CommonData.yaml#/components/schemas/Snssai'</w:t>
      </w:r>
    </w:p>
    <w:p w14:paraId="67CF27D8" w14:textId="77777777" w:rsidR="00ED33FF" w:rsidRDefault="00ED33FF" w:rsidP="00ED33FF">
      <w:pPr>
        <w:pStyle w:val="PL"/>
      </w:pPr>
      <w:r w:rsidRPr="003B2883">
        <w:t xml:space="preserve">        </w:t>
      </w:r>
      <w:r>
        <w:t>nsiId:</w:t>
      </w:r>
    </w:p>
    <w:p w14:paraId="11388A0D" w14:textId="77777777" w:rsidR="00ED33FF" w:rsidRDefault="00ED33FF" w:rsidP="00ED33FF">
      <w:pPr>
        <w:pStyle w:val="PL"/>
        <w:rPr>
          <w:ins w:id="129" w:author="Huawei" w:date="2023-03-31T18:30:00Z"/>
        </w:rPr>
      </w:pPr>
      <w:r>
        <w:t xml:space="preserve">          </w:t>
      </w:r>
      <w:r w:rsidRPr="003B2883">
        <w:t>$ref: '</w:t>
      </w:r>
      <w:r>
        <w:t>TS29531</w:t>
      </w:r>
      <w:r w:rsidRPr="00630AB6">
        <w:t>_</w:t>
      </w:r>
      <w:r>
        <w:t>Nnssf_</w:t>
      </w:r>
      <w:r w:rsidRPr="00630AB6">
        <w:t>NSSelection</w:t>
      </w:r>
      <w:r w:rsidRPr="003B2883">
        <w:t>.yaml#/components/schemas/</w:t>
      </w:r>
      <w:r>
        <w:t>NsiId</w:t>
      </w:r>
      <w:r w:rsidRPr="003B2883">
        <w:t>'</w:t>
      </w:r>
    </w:p>
    <w:p w14:paraId="1931A307" w14:textId="6F0EC485" w:rsidR="00ED33FF" w:rsidRPr="003B2883" w:rsidRDefault="00ED33FF" w:rsidP="00ED33FF">
      <w:pPr>
        <w:pStyle w:val="PL"/>
        <w:rPr>
          <w:ins w:id="130" w:author="Huawei" w:date="2023-03-31T18:30:00Z"/>
        </w:rPr>
      </w:pPr>
      <w:ins w:id="131" w:author="Huawei" w:date="2023-03-31T18:30:00Z">
        <w:r w:rsidRPr="003B2883">
          <w:t xml:space="preserve">        </w:t>
        </w:r>
        <w:r>
          <w:rPr>
            <w:lang w:eastAsia="zh-CN"/>
          </w:rPr>
          <w:t>a</w:t>
        </w:r>
        <w:r w:rsidRPr="003B2883">
          <w:rPr>
            <w:lang w:eastAsia="zh-CN"/>
          </w:rPr>
          <w:t>rea</w:t>
        </w:r>
        <w:r>
          <w:rPr>
            <w:lang w:eastAsia="zh-CN"/>
          </w:rPr>
          <w:t>Of</w:t>
        </w:r>
        <w:r w:rsidRPr="003B2883">
          <w:rPr>
            <w:lang w:eastAsia="zh-CN"/>
          </w:rPr>
          <w:t>Interest</w:t>
        </w:r>
        <w:r>
          <w:rPr>
            <w:lang w:eastAsia="zh-CN"/>
          </w:rPr>
          <w:t>Type</w:t>
        </w:r>
        <w:r w:rsidRPr="003B2883">
          <w:t>:</w:t>
        </w:r>
      </w:ins>
    </w:p>
    <w:p w14:paraId="204807F4" w14:textId="37F27FCD" w:rsidR="00ED33FF" w:rsidRDefault="00ED33FF" w:rsidP="00ED33FF">
      <w:pPr>
        <w:pStyle w:val="PL"/>
        <w:rPr>
          <w:ins w:id="132" w:author="Huawei" w:date="2023-03-31T18:30:00Z"/>
        </w:rPr>
      </w:pPr>
      <w:ins w:id="133" w:author="Huawei" w:date="2023-03-31T18:30:00Z">
        <w:r w:rsidRPr="003B2883">
          <w:t xml:space="preserve">          $ref: '#/components/schemas/</w:t>
        </w:r>
        <w:r>
          <w:rPr>
            <w:lang w:eastAsia="zh-CN"/>
          </w:rPr>
          <w:t>A</w:t>
        </w:r>
        <w:r w:rsidRPr="003B2883">
          <w:rPr>
            <w:lang w:eastAsia="zh-CN"/>
          </w:rPr>
          <w:t>rea</w:t>
        </w:r>
        <w:r>
          <w:rPr>
            <w:lang w:eastAsia="zh-CN"/>
          </w:rPr>
          <w:t>Of</w:t>
        </w:r>
        <w:r w:rsidRPr="003B2883">
          <w:rPr>
            <w:lang w:eastAsia="zh-CN"/>
          </w:rPr>
          <w:t>Interest</w:t>
        </w:r>
        <w:r>
          <w:rPr>
            <w:lang w:eastAsia="zh-CN"/>
          </w:rPr>
          <w:t>Type</w:t>
        </w:r>
        <w:r w:rsidRPr="003B2883">
          <w:t>'</w:t>
        </w:r>
      </w:ins>
    </w:p>
    <w:p w14:paraId="454C8EBB" w14:textId="77777777" w:rsidR="00ED33FF" w:rsidRPr="00ED33FF" w:rsidRDefault="00ED33FF" w:rsidP="00ED33FF">
      <w:pPr>
        <w:pStyle w:val="PL"/>
      </w:pPr>
    </w:p>
    <w:p w14:paraId="7BD5776C" w14:textId="0F5DED49" w:rsidR="00ED33FF" w:rsidRDefault="00ED33FF" w:rsidP="007531B7">
      <w:pPr>
        <w:rPr>
          <w:lang w:eastAsia="zh-CN"/>
        </w:rPr>
      </w:pPr>
      <w:r>
        <w:rPr>
          <w:lang w:eastAsia="zh-CN"/>
        </w:rPr>
        <w:t>[…]</w:t>
      </w:r>
    </w:p>
    <w:p w14:paraId="18146FE7" w14:textId="77777777" w:rsidR="00ED33FF" w:rsidRDefault="00ED33FF" w:rsidP="00ED33FF">
      <w:pPr>
        <w:pStyle w:val="PL"/>
        <w:rPr>
          <w:lang w:eastAsia="zh-CN"/>
        </w:rPr>
      </w:pPr>
      <w:r w:rsidRPr="003B2883">
        <w:t xml:space="preserve">    </w:t>
      </w:r>
      <w:r>
        <w:t>SubTerminationReason</w:t>
      </w:r>
      <w:r>
        <w:rPr>
          <w:lang w:eastAsia="zh-CN"/>
        </w:rPr>
        <w:t>:</w:t>
      </w:r>
    </w:p>
    <w:p w14:paraId="6315B819" w14:textId="77777777" w:rsidR="00ED33FF" w:rsidRPr="003B2883" w:rsidRDefault="00ED33FF" w:rsidP="00ED33FF">
      <w:pPr>
        <w:pStyle w:val="PL"/>
      </w:pPr>
      <w:r>
        <w:t xml:space="preserve">      description: Subscription Termination Reason</w:t>
      </w:r>
      <w:r>
        <w:rPr>
          <w:rFonts w:cs="Arial"/>
          <w:szCs w:val="18"/>
        </w:rPr>
        <w:t>.</w:t>
      </w:r>
    </w:p>
    <w:p w14:paraId="5344865A" w14:textId="77777777" w:rsidR="00ED33FF" w:rsidRPr="003B2883" w:rsidRDefault="00ED33FF" w:rsidP="00ED33FF">
      <w:pPr>
        <w:pStyle w:val="PL"/>
      </w:pPr>
      <w:r w:rsidRPr="003B2883">
        <w:t xml:space="preserve">      anyOf:</w:t>
      </w:r>
    </w:p>
    <w:p w14:paraId="06E2FA6C" w14:textId="77777777" w:rsidR="00ED33FF" w:rsidRPr="003B2883" w:rsidRDefault="00ED33FF" w:rsidP="00ED33FF">
      <w:pPr>
        <w:pStyle w:val="PL"/>
      </w:pPr>
      <w:r w:rsidRPr="003B2883">
        <w:t xml:space="preserve">      - type: string</w:t>
      </w:r>
    </w:p>
    <w:p w14:paraId="4CADBEE6" w14:textId="77777777" w:rsidR="00ED33FF" w:rsidRPr="003B2883" w:rsidRDefault="00ED33FF" w:rsidP="00ED33FF">
      <w:pPr>
        <w:pStyle w:val="PL"/>
      </w:pPr>
      <w:r w:rsidRPr="003B2883">
        <w:t xml:space="preserve">        enum:</w:t>
      </w:r>
    </w:p>
    <w:p w14:paraId="40816A33" w14:textId="77777777" w:rsidR="00ED33FF" w:rsidRDefault="00ED33FF" w:rsidP="00ED33FF">
      <w:pPr>
        <w:pStyle w:val="PL"/>
      </w:pPr>
      <w:r>
        <w:t xml:space="preserve">          - INVALID_SUBSCRIPTION</w:t>
      </w:r>
    </w:p>
    <w:p w14:paraId="3FD40EE7" w14:textId="77777777" w:rsidR="00ED33FF" w:rsidRDefault="00ED33FF" w:rsidP="00ED33FF">
      <w:pPr>
        <w:pStyle w:val="PL"/>
        <w:rPr>
          <w:ins w:id="134" w:author="Huawei" w:date="2023-03-31T18:30:00Z"/>
        </w:rPr>
      </w:pPr>
      <w:r w:rsidRPr="003B2883">
        <w:t xml:space="preserve">      - type: string</w:t>
      </w:r>
    </w:p>
    <w:p w14:paraId="1A5447C7" w14:textId="77777777" w:rsidR="0077230E" w:rsidRDefault="0077230E" w:rsidP="00ED33FF">
      <w:pPr>
        <w:pStyle w:val="PL"/>
        <w:rPr>
          <w:ins w:id="135" w:author="Huawei" w:date="2023-03-31T18:30:00Z"/>
        </w:rPr>
      </w:pPr>
    </w:p>
    <w:p w14:paraId="0AE9EBE4" w14:textId="697D394A" w:rsidR="0077230E" w:rsidRDefault="0077230E" w:rsidP="0077230E">
      <w:pPr>
        <w:pStyle w:val="PL"/>
        <w:rPr>
          <w:ins w:id="136" w:author="Huawei" w:date="2023-03-31T18:30:00Z"/>
          <w:lang w:eastAsia="zh-CN"/>
        </w:rPr>
      </w:pPr>
      <w:ins w:id="137" w:author="Huawei" w:date="2023-03-31T18:30:00Z">
        <w:r w:rsidRPr="003B2883">
          <w:t xml:space="preserve">    </w:t>
        </w:r>
      </w:ins>
      <w:ins w:id="138" w:author="Huawei" w:date="2023-03-31T18:31:00Z">
        <w:r>
          <w:rPr>
            <w:lang w:eastAsia="zh-CN"/>
          </w:rPr>
          <w:t>A</w:t>
        </w:r>
        <w:r w:rsidRPr="003B2883">
          <w:rPr>
            <w:lang w:eastAsia="zh-CN"/>
          </w:rPr>
          <w:t>rea</w:t>
        </w:r>
        <w:r>
          <w:rPr>
            <w:lang w:eastAsia="zh-CN"/>
          </w:rPr>
          <w:t>Of</w:t>
        </w:r>
        <w:r w:rsidRPr="003B2883">
          <w:rPr>
            <w:lang w:eastAsia="zh-CN"/>
          </w:rPr>
          <w:t>Interest</w:t>
        </w:r>
        <w:r>
          <w:rPr>
            <w:lang w:eastAsia="zh-CN"/>
          </w:rPr>
          <w:t>Type</w:t>
        </w:r>
      </w:ins>
      <w:ins w:id="139" w:author="Huawei" w:date="2023-03-31T18:30:00Z">
        <w:r>
          <w:rPr>
            <w:lang w:eastAsia="zh-CN"/>
          </w:rPr>
          <w:t>:</w:t>
        </w:r>
      </w:ins>
    </w:p>
    <w:p w14:paraId="4B0B4F23" w14:textId="0A78EEA0" w:rsidR="0077230E" w:rsidRPr="003B2883" w:rsidRDefault="0077230E" w:rsidP="0077230E">
      <w:pPr>
        <w:pStyle w:val="PL"/>
        <w:rPr>
          <w:ins w:id="140" w:author="Huawei" w:date="2023-03-31T18:30:00Z"/>
        </w:rPr>
      </w:pPr>
      <w:ins w:id="141" w:author="Huawei" w:date="2023-03-31T18:30:00Z">
        <w:r>
          <w:t xml:space="preserve">      description: </w:t>
        </w:r>
      </w:ins>
      <w:ins w:id="142" w:author="Huawei" w:date="2023-03-31T18:31:00Z">
        <w:r>
          <w:t xml:space="preserve">Type of </w:t>
        </w:r>
        <w:r>
          <w:rPr>
            <w:lang w:eastAsia="zh-CN"/>
          </w:rPr>
          <w:t>A</w:t>
        </w:r>
        <w:r w:rsidRPr="003B2883">
          <w:rPr>
            <w:lang w:eastAsia="zh-CN"/>
          </w:rPr>
          <w:t>rea</w:t>
        </w:r>
        <w:r>
          <w:rPr>
            <w:lang w:eastAsia="zh-CN"/>
          </w:rPr>
          <w:t xml:space="preserve"> Of </w:t>
        </w:r>
        <w:r w:rsidRPr="003B2883">
          <w:rPr>
            <w:lang w:eastAsia="zh-CN"/>
          </w:rPr>
          <w:t>Interest</w:t>
        </w:r>
      </w:ins>
      <w:ins w:id="143" w:author="Huawei" w:date="2023-03-31T18:30:00Z">
        <w:r>
          <w:rPr>
            <w:rFonts w:cs="Arial"/>
            <w:szCs w:val="18"/>
          </w:rPr>
          <w:t>.</w:t>
        </w:r>
      </w:ins>
    </w:p>
    <w:p w14:paraId="0BE7CC3B" w14:textId="77777777" w:rsidR="0077230E" w:rsidRPr="003B2883" w:rsidRDefault="0077230E" w:rsidP="0077230E">
      <w:pPr>
        <w:pStyle w:val="PL"/>
        <w:rPr>
          <w:ins w:id="144" w:author="Huawei" w:date="2023-03-31T18:30:00Z"/>
        </w:rPr>
      </w:pPr>
      <w:ins w:id="145" w:author="Huawei" w:date="2023-03-31T18:30:00Z">
        <w:r w:rsidRPr="003B2883">
          <w:t xml:space="preserve">      anyOf:</w:t>
        </w:r>
      </w:ins>
    </w:p>
    <w:p w14:paraId="5692B718" w14:textId="77777777" w:rsidR="0077230E" w:rsidRPr="003B2883" w:rsidRDefault="0077230E" w:rsidP="0077230E">
      <w:pPr>
        <w:pStyle w:val="PL"/>
        <w:rPr>
          <w:ins w:id="146" w:author="Huawei" w:date="2023-03-31T18:30:00Z"/>
        </w:rPr>
      </w:pPr>
      <w:ins w:id="147" w:author="Huawei" w:date="2023-03-31T18:30:00Z">
        <w:r w:rsidRPr="003B2883">
          <w:t xml:space="preserve">      - type: string</w:t>
        </w:r>
      </w:ins>
    </w:p>
    <w:p w14:paraId="5586EE62" w14:textId="77777777" w:rsidR="0077230E" w:rsidRPr="003B2883" w:rsidRDefault="0077230E" w:rsidP="0077230E">
      <w:pPr>
        <w:pStyle w:val="PL"/>
        <w:rPr>
          <w:ins w:id="148" w:author="Huawei" w:date="2023-03-31T18:30:00Z"/>
        </w:rPr>
      </w:pPr>
      <w:ins w:id="149" w:author="Huawei" w:date="2023-03-31T18:30:00Z">
        <w:r w:rsidRPr="003B2883">
          <w:t xml:space="preserve">        enum:</w:t>
        </w:r>
      </w:ins>
    </w:p>
    <w:p w14:paraId="3473F733" w14:textId="456E5E0D" w:rsidR="0077230E" w:rsidRDefault="0077230E" w:rsidP="0077230E">
      <w:pPr>
        <w:pStyle w:val="PL"/>
        <w:rPr>
          <w:ins w:id="150" w:author="Huawei" w:date="2023-03-31T18:31:00Z"/>
        </w:rPr>
      </w:pPr>
      <w:ins w:id="151" w:author="Huawei" w:date="2023-03-31T18:30:00Z">
        <w:r>
          <w:t xml:space="preserve">          - </w:t>
        </w:r>
      </w:ins>
      <w:ins w:id="152" w:author="Huawei" w:date="2023-03-31T18:31:00Z">
        <w:r>
          <w:t>RAN_TIMING_SYNC_STATUS_CHANGE</w:t>
        </w:r>
      </w:ins>
    </w:p>
    <w:p w14:paraId="361AF7BC" w14:textId="37694C42" w:rsidR="0077230E" w:rsidRDefault="0077230E" w:rsidP="0077230E">
      <w:pPr>
        <w:pStyle w:val="PL"/>
        <w:rPr>
          <w:ins w:id="153" w:author="Huawei" w:date="2023-03-31T18:30:00Z"/>
        </w:rPr>
      </w:pPr>
      <w:ins w:id="154" w:author="Huawei" w:date="2023-03-31T18:31:00Z">
        <w:r>
          <w:t xml:space="preserve">          - </w:t>
        </w:r>
        <w:r w:rsidRPr="00627477">
          <w:rPr>
            <w:rFonts w:eastAsia="宋体"/>
          </w:rPr>
          <w:t>A</w:t>
        </w:r>
        <w:r>
          <w:rPr>
            <w:rFonts w:eastAsia="宋体"/>
          </w:rPr>
          <w:t>DJUST_AOI_BASED_ON_RA</w:t>
        </w:r>
      </w:ins>
    </w:p>
    <w:p w14:paraId="2E52612E" w14:textId="5FDF31F2" w:rsidR="0077230E" w:rsidRPr="003B2883" w:rsidRDefault="0077230E" w:rsidP="0077230E">
      <w:pPr>
        <w:pStyle w:val="PL"/>
      </w:pPr>
      <w:ins w:id="155" w:author="Huawei" w:date="2023-03-31T18:30:00Z">
        <w:r w:rsidRPr="003B2883">
          <w:t xml:space="preserve">      - type: string</w:t>
        </w:r>
      </w:ins>
    </w:p>
    <w:p w14:paraId="2164B654" w14:textId="77777777" w:rsidR="00ED33FF" w:rsidRPr="00ED33FF" w:rsidRDefault="00ED33FF" w:rsidP="007531B7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38B61" w14:textId="77777777" w:rsidR="00B217AA" w:rsidRDefault="00B217AA">
      <w:r>
        <w:separator/>
      </w:r>
    </w:p>
  </w:endnote>
  <w:endnote w:type="continuationSeparator" w:id="0">
    <w:p w14:paraId="36E3B727" w14:textId="77777777" w:rsidR="00B217AA" w:rsidRDefault="00B2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EFA08" w14:textId="77777777" w:rsidR="00B217AA" w:rsidRDefault="00B217AA">
      <w:r>
        <w:separator/>
      </w:r>
    </w:p>
  </w:footnote>
  <w:footnote w:type="continuationSeparator" w:id="0">
    <w:p w14:paraId="38C5693A" w14:textId="77777777" w:rsidR="00B217AA" w:rsidRDefault="00B2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38B6" w:rsidRDefault="00A73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38B6" w:rsidRDefault="00A738B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38B6" w:rsidRDefault="00A738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38B6" w:rsidRDefault="00A738B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5"/>
  </w:num>
  <w:num w:numId="7">
    <w:abstractNumId w:val="21"/>
  </w:num>
  <w:num w:numId="8">
    <w:abstractNumId w:val="23"/>
  </w:num>
  <w:num w:numId="9">
    <w:abstractNumId w:val="20"/>
  </w:num>
  <w:num w:numId="10">
    <w:abstractNumId w:val="26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63DA"/>
    <w:rsid w:val="000C6598"/>
    <w:rsid w:val="000D44B3"/>
    <w:rsid w:val="000D6085"/>
    <w:rsid w:val="00127635"/>
    <w:rsid w:val="00145D43"/>
    <w:rsid w:val="00162196"/>
    <w:rsid w:val="00192C46"/>
    <w:rsid w:val="001A08B3"/>
    <w:rsid w:val="001A7B60"/>
    <w:rsid w:val="001B52F0"/>
    <w:rsid w:val="001B7A65"/>
    <w:rsid w:val="001E41F3"/>
    <w:rsid w:val="001F5B25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2F351F"/>
    <w:rsid w:val="00300984"/>
    <w:rsid w:val="00305409"/>
    <w:rsid w:val="00356E45"/>
    <w:rsid w:val="003609EF"/>
    <w:rsid w:val="0036231A"/>
    <w:rsid w:val="00374DD4"/>
    <w:rsid w:val="00396842"/>
    <w:rsid w:val="003C1197"/>
    <w:rsid w:val="003E1A36"/>
    <w:rsid w:val="003E35B3"/>
    <w:rsid w:val="003E5DBA"/>
    <w:rsid w:val="003F51F7"/>
    <w:rsid w:val="003F655E"/>
    <w:rsid w:val="00406479"/>
    <w:rsid w:val="00410371"/>
    <w:rsid w:val="004231FC"/>
    <w:rsid w:val="004242F1"/>
    <w:rsid w:val="00425379"/>
    <w:rsid w:val="00495680"/>
    <w:rsid w:val="004B158B"/>
    <w:rsid w:val="004B75B7"/>
    <w:rsid w:val="004C04A7"/>
    <w:rsid w:val="004C4F15"/>
    <w:rsid w:val="004D5BB4"/>
    <w:rsid w:val="004F268F"/>
    <w:rsid w:val="004F64DA"/>
    <w:rsid w:val="005141D9"/>
    <w:rsid w:val="0051580D"/>
    <w:rsid w:val="005327E7"/>
    <w:rsid w:val="00537EC9"/>
    <w:rsid w:val="00542C0B"/>
    <w:rsid w:val="00547111"/>
    <w:rsid w:val="00567A80"/>
    <w:rsid w:val="00590553"/>
    <w:rsid w:val="00592D74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4128"/>
    <w:rsid w:val="007531B7"/>
    <w:rsid w:val="0076611B"/>
    <w:rsid w:val="0077230E"/>
    <w:rsid w:val="0078347A"/>
    <w:rsid w:val="00792342"/>
    <w:rsid w:val="007977A8"/>
    <w:rsid w:val="007B512A"/>
    <w:rsid w:val="007C1C1E"/>
    <w:rsid w:val="007C2097"/>
    <w:rsid w:val="007D6A07"/>
    <w:rsid w:val="007E48EF"/>
    <w:rsid w:val="007F7259"/>
    <w:rsid w:val="008040A8"/>
    <w:rsid w:val="008164B7"/>
    <w:rsid w:val="008279FA"/>
    <w:rsid w:val="008626E7"/>
    <w:rsid w:val="00870EE7"/>
    <w:rsid w:val="008863B9"/>
    <w:rsid w:val="008A25BB"/>
    <w:rsid w:val="008A45A6"/>
    <w:rsid w:val="008D3CCC"/>
    <w:rsid w:val="008F3789"/>
    <w:rsid w:val="008F686C"/>
    <w:rsid w:val="00914737"/>
    <w:rsid w:val="009148DE"/>
    <w:rsid w:val="00941E30"/>
    <w:rsid w:val="00970097"/>
    <w:rsid w:val="00971626"/>
    <w:rsid w:val="009777D9"/>
    <w:rsid w:val="00991B88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738B6"/>
    <w:rsid w:val="00A74F62"/>
    <w:rsid w:val="00A7671C"/>
    <w:rsid w:val="00AA2CBC"/>
    <w:rsid w:val="00AC5820"/>
    <w:rsid w:val="00AD1CD8"/>
    <w:rsid w:val="00AE2793"/>
    <w:rsid w:val="00B217AA"/>
    <w:rsid w:val="00B23826"/>
    <w:rsid w:val="00B258BB"/>
    <w:rsid w:val="00B67B97"/>
    <w:rsid w:val="00B8297F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40804"/>
    <w:rsid w:val="00C60283"/>
    <w:rsid w:val="00C66BA2"/>
    <w:rsid w:val="00C77C7D"/>
    <w:rsid w:val="00C870F6"/>
    <w:rsid w:val="00C90231"/>
    <w:rsid w:val="00C95985"/>
    <w:rsid w:val="00C9753B"/>
    <w:rsid w:val="00CA138F"/>
    <w:rsid w:val="00CB16DB"/>
    <w:rsid w:val="00CC3C8B"/>
    <w:rsid w:val="00CC5026"/>
    <w:rsid w:val="00CC68D0"/>
    <w:rsid w:val="00D03F9A"/>
    <w:rsid w:val="00D06D51"/>
    <w:rsid w:val="00D24991"/>
    <w:rsid w:val="00D27905"/>
    <w:rsid w:val="00D35FD8"/>
    <w:rsid w:val="00D50255"/>
    <w:rsid w:val="00D66520"/>
    <w:rsid w:val="00D84AE9"/>
    <w:rsid w:val="00DC4345"/>
    <w:rsid w:val="00DE34CF"/>
    <w:rsid w:val="00E13725"/>
    <w:rsid w:val="00E13F3D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33FF"/>
    <w:rsid w:val="00EE7D7C"/>
    <w:rsid w:val="00F25D98"/>
    <w:rsid w:val="00F300FB"/>
    <w:rsid w:val="00F429B7"/>
    <w:rsid w:val="00F90C0E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12763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2763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2763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127635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127635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8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af9">
    <w:name w:val="正文文本 字符"/>
    <w:basedOn w:val="a0"/>
    <w:link w:val="afa"/>
    <w:rsid w:val="00127635"/>
    <w:rPr>
      <w:rFonts w:ascii="Times New Roman" w:hAnsi="Times New Roman"/>
      <w:lang w:val="en-GB" w:eastAsia="en-GB"/>
    </w:rPr>
  </w:style>
  <w:style w:type="paragraph" w:styleId="afa">
    <w:name w:val="Body Text"/>
    <w:basedOn w:val="a"/>
    <w:link w:val="af9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4">
    <w:name w:val="正文文本 3 字符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b">
    <w:name w:val="正文文本首行缩进 字符"/>
    <w:basedOn w:val="af9"/>
    <w:link w:val="afc"/>
    <w:rsid w:val="00127635"/>
    <w:rPr>
      <w:rFonts w:ascii="Times New Roman" w:hAnsi="Times New Roman"/>
      <w:lang w:val="en-GB" w:eastAsia="en-GB"/>
    </w:rPr>
  </w:style>
  <w:style w:type="paragraph" w:styleId="afc">
    <w:name w:val="Body Text First Indent"/>
    <w:basedOn w:val="afa"/>
    <w:link w:val="afb"/>
    <w:rsid w:val="00127635"/>
    <w:pPr>
      <w:ind w:firstLine="210"/>
    </w:pPr>
  </w:style>
  <w:style w:type="character" w:customStyle="1" w:styleId="afd">
    <w:name w:val="正文文本缩进 字符"/>
    <w:basedOn w:val="a0"/>
    <w:link w:val="afe"/>
    <w:rsid w:val="00127635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d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d"/>
    <w:link w:val="28"/>
    <w:rsid w:val="00127635"/>
    <w:rPr>
      <w:rFonts w:ascii="Times New Roman" w:hAnsi="Times New Roman"/>
      <w:lang w:val="en-GB" w:eastAsia="en-GB"/>
    </w:rPr>
  </w:style>
  <w:style w:type="paragraph" w:styleId="28">
    <w:name w:val="Body Text First Indent 2"/>
    <w:basedOn w:val="afe"/>
    <w:link w:val="27"/>
    <w:rsid w:val="00127635"/>
    <w:pPr>
      <w:ind w:firstLine="210"/>
    </w:pPr>
  </w:style>
  <w:style w:type="character" w:customStyle="1" w:styleId="29">
    <w:name w:val="正文文本缩进 2 字符"/>
    <w:basedOn w:val="a0"/>
    <w:link w:val="2a"/>
    <w:rsid w:val="00127635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6">
    <w:name w:val="正文文本缩进 3 字符"/>
    <w:basedOn w:val="a0"/>
    <w:link w:val="37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f">
    <w:name w:val="结束语 字符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2"/>
    <w:rsid w:val="00127635"/>
    <w:rPr>
      <w:rFonts w:ascii="Times New Roman" w:hAnsi="Times New Roman"/>
      <w:lang w:val="en-GB" w:eastAsia="en-GB"/>
    </w:rPr>
  </w:style>
  <w:style w:type="paragraph" w:styleId="aff2">
    <w:name w:val="Date"/>
    <w:basedOn w:val="a"/>
    <w:next w:val="a"/>
    <w:link w:val="aff1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4"/>
    <w:rsid w:val="00127635"/>
    <w:rPr>
      <w:rFonts w:ascii="Times New Roman" w:hAnsi="Times New Roman"/>
      <w:lang w:val="en-GB" w:eastAsia="en-GB"/>
    </w:rPr>
  </w:style>
  <w:style w:type="paragraph" w:styleId="aff4">
    <w:name w:val="E-mail Signature"/>
    <w:basedOn w:val="a"/>
    <w:link w:val="af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6"/>
    <w:rsid w:val="00127635"/>
    <w:rPr>
      <w:rFonts w:ascii="Times New Roman" w:hAnsi="Times New Roman"/>
      <w:lang w:val="en-GB" w:eastAsia="en-GB"/>
    </w:rPr>
  </w:style>
  <w:style w:type="paragraph" w:styleId="aff6">
    <w:name w:val="endnote text"/>
    <w:basedOn w:val="a"/>
    <w:link w:val="aff5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2">
    <w:name w:val="HTML 地址 字符"/>
    <w:basedOn w:val="a0"/>
    <w:link w:val="HTML3"/>
    <w:rsid w:val="00127635"/>
    <w:rPr>
      <w:rFonts w:ascii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f7">
    <w:name w:val="Intense Quote"/>
    <w:basedOn w:val="a"/>
    <w:next w:val="a"/>
    <w:link w:val="aff8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8">
    <w:name w:val="明显引用 字符"/>
    <w:basedOn w:val="a0"/>
    <w:link w:val="aff7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127635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127635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127635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127635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127635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fc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d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e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8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0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ff1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2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3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5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6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c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f7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f8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d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9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e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a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b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c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d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e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b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0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c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1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0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2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4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71CA0-4B42-4E5B-BD97-F03D3CDB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7</Pages>
  <Words>1844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2023-03-28T02:19:00Z</dcterms:created>
  <dcterms:modified xsi:type="dcterms:W3CDTF">2023-04-07T12:14:00Z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(3)Jt0d+TRj0hWfD1nHH71sQsFKLYxsryA5EdFm4Xc5rnVcu3QBYN1kJWrs4Y1T2A9JPtTzXuA5
zKNFKH5jrcqx0bBHvPlmfEpcsmhGN54cnNqGVqA6gU8DaZOLnhHfYJceEIqKcD/i9sg79vCa
11PJU1yLOdUD5MLek+lsy/8KOCRkMDBmdkyQi+lybcV5O0tuPHb7zUcfiLNIa/VCq8JPjQ2d
mng9VzOLaMgaby/vu/</vt:lpwstr>
  </property>
  <property fmtid="{D5CDD505-2E9C-101B-9397-08002B2CF9AE}" pid="22" name="_2015_ms_pID_7253431">
    <vt:lpwstr>ZoHCjVRA7xdjiznuoNyreUMDEYXqBUgTR9R35np3nkW11tnwKfo7bi
VlyBugnaeoHF+ztICgzUW7qapuszMrwGtiKf7/QYUcej4cEUEnKSU6P7TfwqZJIp8JNrkTI+
DNp6n20I4NQw35FSp7lzzhefsR68VHyXabqzdVWzUy6RwJadsrG1bdKHKhszVr91Ufra+WzF
y+uuTVE7+rU+CqdZRiFw1+iWpfCstURKlegQ</vt:lpwstr>
  </property>
  <property fmtid="{D5CDD505-2E9C-101B-9397-08002B2CF9AE}" pid="23" name="_2015_ms_pID_7253432">
    <vt:lpwstr>ruWki2utyC4yLRRdTrnJP6A=</vt:lpwstr>
  </property>
</Properties>
</file>